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68C3A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7217D3" w:rsidRPr="007217D3">
        <w:rPr>
          <w:b/>
          <w:i/>
          <w:noProof/>
          <w:sz w:val="28"/>
        </w:rPr>
        <w:t>S2-2300640</w:t>
      </w:r>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B7FB2"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AF83A" w:rsidR="001E41F3" w:rsidRPr="00EB7FB2" w:rsidRDefault="00AE7E78" w:rsidP="00E13F3D">
            <w:pPr>
              <w:pStyle w:val="CRCoverPage"/>
              <w:spacing w:after="0"/>
              <w:jc w:val="right"/>
              <w:rPr>
                <w:b/>
                <w:noProof/>
                <w:sz w:val="28"/>
              </w:rPr>
            </w:pPr>
            <w:r w:rsidRPr="00EB7FB2">
              <w:rPr>
                <w:b/>
                <w:noProof/>
                <w:sz w:val="28"/>
              </w:rPr>
              <w:t>23.</w:t>
            </w:r>
            <w:r w:rsidR="00893DD7" w:rsidRPr="00EB7FB2">
              <w:rPr>
                <w:b/>
                <w:noProof/>
                <w:sz w:val="28"/>
              </w:rPr>
              <w:t>502</w:t>
            </w:r>
          </w:p>
        </w:tc>
        <w:tc>
          <w:tcPr>
            <w:tcW w:w="709" w:type="dxa"/>
          </w:tcPr>
          <w:p w14:paraId="77009707" w14:textId="77777777" w:rsidR="001E41F3" w:rsidRPr="00EB7FB2" w:rsidRDefault="001E41F3">
            <w:pPr>
              <w:pStyle w:val="CRCoverPage"/>
              <w:spacing w:after="0"/>
              <w:jc w:val="center"/>
              <w:rPr>
                <w:noProof/>
              </w:rPr>
            </w:pPr>
            <w:r w:rsidRPr="00EB7FB2">
              <w:rPr>
                <w:b/>
                <w:noProof/>
                <w:sz w:val="28"/>
              </w:rPr>
              <w:t>CR</w:t>
            </w:r>
          </w:p>
        </w:tc>
        <w:tc>
          <w:tcPr>
            <w:tcW w:w="1276" w:type="dxa"/>
            <w:shd w:val="pct30" w:color="FFFF00" w:fill="auto"/>
          </w:tcPr>
          <w:p w14:paraId="6CAED29D" w14:textId="3A26868C" w:rsidR="001E41F3" w:rsidRPr="00EB7FB2" w:rsidRDefault="00E36BB9" w:rsidP="00547111">
            <w:pPr>
              <w:pStyle w:val="CRCoverPage"/>
              <w:spacing w:after="0"/>
              <w:rPr>
                <w:noProof/>
              </w:rPr>
            </w:pPr>
            <w:r w:rsidRPr="00E36BB9">
              <w:rPr>
                <w:b/>
                <w:noProof/>
                <w:sz w:val="28"/>
              </w:rPr>
              <w:t>3762</w:t>
            </w:r>
            <w:bookmarkStart w:id="0" w:name="_GoBack"/>
            <w:bookmarkEnd w:id="0"/>
          </w:p>
        </w:tc>
        <w:tc>
          <w:tcPr>
            <w:tcW w:w="709" w:type="dxa"/>
          </w:tcPr>
          <w:p w14:paraId="09D2C09B" w14:textId="77777777" w:rsidR="001E41F3" w:rsidRPr="00EB7FB2" w:rsidRDefault="001E41F3" w:rsidP="0051580D">
            <w:pPr>
              <w:pStyle w:val="CRCoverPage"/>
              <w:tabs>
                <w:tab w:val="right" w:pos="625"/>
              </w:tabs>
              <w:spacing w:after="0"/>
              <w:jc w:val="center"/>
              <w:rPr>
                <w:noProof/>
              </w:rPr>
            </w:pPr>
            <w:r w:rsidRPr="00EB7FB2">
              <w:rPr>
                <w:b/>
                <w:bCs/>
                <w:noProof/>
                <w:sz w:val="28"/>
              </w:rPr>
              <w:t>rev</w:t>
            </w:r>
          </w:p>
        </w:tc>
        <w:tc>
          <w:tcPr>
            <w:tcW w:w="992" w:type="dxa"/>
            <w:shd w:val="pct30" w:color="FFFF00" w:fill="auto"/>
          </w:tcPr>
          <w:p w14:paraId="7533BF9D" w14:textId="7143891F" w:rsidR="001E41F3" w:rsidRPr="00EB7FB2" w:rsidRDefault="00AE7E78" w:rsidP="00E13F3D">
            <w:pPr>
              <w:pStyle w:val="CRCoverPage"/>
              <w:spacing w:after="0"/>
              <w:jc w:val="center"/>
              <w:rPr>
                <w:b/>
                <w:noProof/>
              </w:rPr>
            </w:pPr>
            <w:r w:rsidRPr="00EB7FB2">
              <w:rPr>
                <w:b/>
                <w:noProof/>
                <w:sz w:val="28"/>
              </w:rPr>
              <w:t>-</w:t>
            </w:r>
          </w:p>
        </w:tc>
        <w:tc>
          <w:tcPr>
            <w:tcW w:w="2410" w:type="dxa"/>
          </w:tcPr>
          <w:p w14:paraId="5D4AEAE9" w14:textId="77777777" w:rsidR="001E41F3" w:rsidRPr="00EB7FB2" w:rsidRDefault="001E41F3" w:rsidP="0051580D">
            <w:pPr>
              <w:pStyle w:val="CRCoverPage"/>
              <w:tabs>
                <w:tab w:val="right" w:pos="1825"/>
              </w:tabs>
              <w:spacing w:after="0"/>
              <w:jc w:val="center"/>
              <w:rPr>
                <w:noProof/>
              </w:rPr>
            </w:pPr>
            <w:r w:rsidRPr="00EB7FB2">
              <w:rPr>
                <w:b/>
                <w:noProof/>
                <w:sz w:val="28"/>
                <w:szCs w:val="28"/>
              </w:rPr>
              <w:t>Current version:</w:t>
            </w:r>
          </w:p>
        </w:tc>
        <w:tc>
          <w:tcPr>
            <w:tcW w:w="1701" w:type="dxa"/>
            <w:shd w:val="pct30" w:color="FFFF00" w:fill="auto"/>
          </w:tcPr>
          <w:p w14:paraId="1E22D6AC" w14:textId="617D105A" w:rsidR="001E41F3" w:rsidRPr="00EB7FB2" w:rsidRDefault="00AE7E78">
            <w:pPr>
              <w:pStyle w:val="CRCoverPage"/>
              <w:spacing w:after="0"/>
              <w:jc w:val="center"/>
              <w:rPr>
                <w:noProof/>
                <w:sz w:val="28"/>
              </w:rPr>
            </w:pPr>
            <w:r w:rsidRPr="00EB7FB2">
              <w:rPr>
                <w:b/>
                <w:noProof/>
                <w:sz w:val="28"/>
              </w:rPr>
              <w:t>1</w:t>
            </w:r>
            <w:r w:rsidR="00893DD7" w:rsidRPr="00EB7FB2">
              <w:rPr>
                <w:b/>
                <w:noProof/>
                <w:sz w:val="28"/>
              </w:rPr>
              <w:t>8</w:t>
            </w:r>
            <w:r w:rsidRPr="00EB7FB2">
              <w:rPr>
                <w:b/>
                <w:noProof/>
                <w:sz w:val="28"/>
              </w:rPr>
              <w:t>.</w:t>
            </w:r>
            <w:r w:rsidR="00893DD7" w:rsidRPr="00EB7FB2">
              <w:rPr>
                <w:b/>
                <w:noProof/>
                <w:sz w:val="28"/>
              </w:rPr>
              <w:t>0</w:t>
            </w:r>
            <w:r w:rsidRPr="00EB7FB2">
              <w:rPr>
                <w:b/>
                <w:noProof/>
                <w:sz w:val="28"/>
              </w:rPr>
              <w:t>.</w:t>
            </w:r>
            <w:r w:rsidR="00893DD7" w:rsidRPr="00EB7FB2">
              <w:rPr>
                <w:b/>
                <w:noProof/>
                <w:sz w:val="28"/>
              </w:rPr>
              <w:t>0</w:t>
            </w:r>
          </w:p>
        </w:tc>
        <w:tc>
          <w:tcPr>
            <w:tcW w:w="143" w:type="dxa"/>
            <w:tcBorders>
              <w:right w:val="single" w:sz="4" w:space="0" w:color="auto"/>
            </w:tcBorders>
          </w:tcPr>
          <w:p w14:paraId="399238C9" w14:textId="77777777" w:rsidR="001E41F3" w:rsidRPr="00EB7FB2" w:rsidRDefault="001E41F3">
            <w:pPr>
              <w:pStyle w:val="CRCoverPage"/>
              <w:spacing w:after="0"/>
              <w:rPr>
                <w:noProof/>
              </w:rPr>
            </w:pPr>
          </w:p>
        </w:tc>
      </w:tr>
      <w:tr w:rsidR="001E41F3" w:rsidRPr="00EB7FB2" w14:paraId="7DC9F5A2" w14:textId="77777777" w:rsidTr="00547111">
        <w:tc>
          <w:tcPr>
            <w:tcW w:w="9641" w:type="dxa"/>
            <w:gridSpan w:val="9"/>
            <w:tcBorders>
              <w:left w:val="single" w:sz="4" w:space="0" w:color="auto"/>
              <w:right w:val="single" w:sz="4" w:space="0" w:color="auto"/>
            </w:tcBorders>
          </w:tcPr>
          <w:p w14:paraId="4883A7D2" w14:textId="77777777" w:rsidR="001E41F3" w:rsidRPr="00EB7FB2" w:rsidRDefault="001E41F3">
            <w:pPr>
              <w:pStyle w:val="CRCoverPage"/>
              <w:spacing w:after="0"/>
              <w:rPr>
                <w:noProof/>
              </w:rPr>
            </w:pPr>
          </w:p>
        </w:tc>
      </w:tr>
      <w:tr w:rsidR="001E41F3" w:rsidRPr="00EB7FB2" w14:paraId="266B4BDF" w14:textId="77777777" w:rsidTr="00547111">
        <w:tc>
          <w:tcPr>
            <w:tcW w:w="9641" w:type="dxa"/>
            <w:gridSpan w:val="9"/>
            <w:tcBorders>
              <w:top w:val="single" w:sz="4" w:space="0" w:color="auto"/>
            </w:tcBorders>
          </w:tcPr>
          <w:p w14:paraId="47E13998" w14:textId="77777777" w:rsidR="001E41F3" w:rsidRPr="00EB7FB2" w:rsidRDefault="001E41F3">
            <w:pPr>
              <w:pStyle w:val="CRCoverPage"/>
              <w:spacing w:after="0"/>
              <w:jc w:val="center"/>
              <w:rPr>
                <w:rFonts w:cs="Arial"/>
                <w:i/>
                <w:noProof/>
              </w:rPr>
            </w:pPr>
            <w:r w:rsidRPr="00EB7FB2">
              <w:rPr>
                <w:rFonts w:cs="Arial"/>
                <w:i/>
                <w:noProof/>
              </w:rPr>
              <w:t xml:space="preserve">For </w:t>
            </w:r>
            <w:hyperlink r:id="rId8" w:anchor="_blank" w:history="1">
              <w:r w:rsidRPr="00EB7FB2">
                <w:rPr>
                  <w:rStyle w:val="aa"/>
                  <w:rFonts w:cs="Arial"/>
                  <w:b/>
                  <w:i/>
                  <w:noProof/>
                  <w:color w:val="FF0000"/>
                </w:rPr>
                <w:t>HE</w:t>
              </w:r>
              <w:bookmarkStart w:id="1" w:name="_Hlt497126619"/>
              <w:r w:rsidRPr="00EB7FB2">
                <w:rPr>
                  <w:rStyle w:val="aa"/>
                  <w:rFonts w:cs="Arial"/>
                  <w:b/>
                  <w:i/>
                  <w:noProof/>
                  <w:color w:val="FF0000"/>
                </w:rPr>
                <w:t>L</w:t>
              </w:r>
              <w:bookmarkEnd w:id="1"/>
              <w:r w:rsidRPr="00EB7FB2">
                <w:rPr>
                  <w:rStyle w:val="aa"/>
                  <w:rFonts w:cs="Arial"/>
                  <w:b/>
                  <w:i/>
                  <w:noProof/>
                  <w:color w:val="FF0000"/>
                </w:rPr>
                <w:t>P</w:t>
              </w:r>
            </w:hyperlink>
            <w:r w:rsidRPr="00EB7FB2">
              <w:rPr>
                <w:rFonts w:cs="Arial"/>
                <w:b/>
                <w:i/>
                <w:noProof/>
                <w:color w:val="FF0000"/>
              </w:rPr>
              <w:t xml:space="preserve"> </w:t>
            </w:r>
            <w:r w:rsidRPr="00EB7FB2">
              <w:rPr>
                <w:rFonts w:cs="Arial"/>
                <w:i/>
                <w:noProof/>
              </w:rPr>
              <w:t>on using this form</w:t>
            </w:r>
            <w:r w:rsidR="0051580D" w:rsidRPr="00EB7FB2">
              <w:rPr>
                <w:rFonts w:cs="Arial"/>
                <w:i/>
                <w:noProof/>
              </w:rPr>
              <w:t>: c</w:t>
            </w:r>
            <w:r w:rsidR="00F25D98" w:rsidRPr="00EB7FB2">
              <w:rPr>
                <w:rFonts w:cs="Arial"/>
                <w:i/>
                <w:noProof/>
              </w:rPr>
              <w:t xml:space="preserve">omprehensive instructions can be found at </w:t>
            </w:r>
            <w:r w:rsidR="001B7A65" w:rsidRPr="00EB7FB2">
              <w:rPr>
                <w:rFonts w:cs="Arial"/>
                <w:i/>
                <w:noProof/>
              </w:rPr>
              <w:br/>
            </w:r>
            <w:hyperlink r:id="rId9" w:history="1">
              <w:r w:rsidR="00DE34CF" w:rsidRPr="00EB7FB2">
                <w:rPr>
                  <w:rStyle w:val="aa"/>
                  <w:rFonts w:cs="Arial"/>
                  <w:i/>
                  <w:noProof/>
                </w:rPr>
                <w:t>http://www.3gpp.org/Change-Requests</w:t>
              </w:r>
            </w:hyperlink>
            <w:r w:rsidR="00F25D98" w:rsidRPr="00EB7FB2">
              <w:rPr>
                <w:rFonts w:cs="Arial"/>
                <w:i/>
                <w:noProof/>
              </w:rPr>
              <w:t>.</w:t>
            </w:r>
          </w:p>
        </w:tc>
      </w:tr>
      <w:tr w:rsidR="001E41F3" w:rsidRPr="00EB7FB2" w14:paraId="296CF086" w14:textId="77777777" w:rsidTr="00547111">
        <w:tc>
          <w:tcPr>
            <w:tcW w:w="9641" w:type="dxa"/>
            <w:gridSpan w:val="9"/>
          </w:tcPr>
          <w:p w14:paraId="7D4A60B5" w14:textId="77777777" w:rsidR="001E41F3" w:rsidRPr="00EB7FB2" w:rsidRDefault="001E41F3">
            <w:pPr>
              <w:pStyle w:val="CRCoverPage"/>
              <w:spacing w:after="0"/>
              <w:rPr>
                <w:noProof/>
                <w:sz w:val="8"/>
                <w:szCs w:val="8"/>
              </w:rPr>
            </w:pPr>
          </w:p>
        </w:tc>
      </w:tr>
    </w:tbl>
    <w:p w14:paraId="53540664" w14:textId="77777777" w:rsidR="001E41F3" w:rsidRPr="00EB7F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7FB2" w14:paraId="0EE45D52" w14:textId="77777777" w:rsidTr="00A7671C">
        <w:tc>
          <w:tcPr>
            <w:tcW w:w="2835" w:type="dxa"/>
          </w:tcPr>
          <w:p w14:paraId="59860FA1" w14:textId="77777777" w:rsidR="00F25D98" w:rsidRPr="00EB7FB2" w:rsidRDefault="00F25D98" w:rsidP="001E41F3">
            <w:pPr>
              <w:pStyle w:val="CRCoverPage"/>
              <w:tabs>
                <w:tab w:val="right" w:pos="2751"/>
              </w:tabs>
              <w:spacing w:after="0"/>
              <w:rPr>
                <w:b/>
                <w:i/>
                <w:noProof/>
              </w:rPr>
            </w:pPr>
            <w:r w:rsidRPr="00EB7FB2">
              <w:rPr>
                <w:b/>
                <w:i/>
                <w:noProof/>
              </w:rPr>
              <w:t>Proposed change</w:t>
            </w:r>
            <w:r w:rsidR="00A7671C" w:rsidRPr="00EB7FB2">
              <w:rPr>
                <w:b/>
                <w:i/>
                <w:noProof/>
              </w:rPr>
              <w:t xml:space="preserve"> </w:t>
            </w:r>
            <w:r w:rsidRPr="00EB7FB2">
              <w:rPr>
                <w:b/>
                <w:i/>
                <w:noProof/>
              </w:rPr>
              <w:t>affects:</w:t>
            </w:r>
          </w:p>
        </w:tc>
        <w:tc>
          <w:tcPr>
            <w:tcW w:w="1418" w:type="dxa"/>
          </w:tcPr>
          <w:p w14:paraId="07128383" w14:textId="77777777" w:rsidR="00F25D98" w:rsidRPr="00EB7FB2" w:rsidRDefault="00F25D98" w:rsidP="001E41F3">
            <w:pPr>
              <w:pStyle w:val="CRCoverPage"/>
              <w:spacing w:after="0"/>
              <w:jc w:val="right"/>
              <w:rPr>
                <w:noProof/>
              </w:rPr>
            </w:pPr>
            <w:r w:rsidRPr="00EB7F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48EDA4" w:rsidR="00F25D98" w:rsidRPr="00EB7F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7FB2" w:rsidRDefault="00F25D98" w:rsidP="001E41F3">
            <w:pPr>
              <w:pStyle w:val="CRCoverPage"/>
              <w:spacing w:after="0"/>
              <w:jc w:val="right"/>
              <w:rPr>
                <w:noProof/>
                <w:u w:val="single"/>
              </w:rPr>
            </w:pPr>
            <w:r w:rsidRPr="00EB7F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B7FB2" w:rsidRDefault="00AE7E78" w:rsidP="001E41F3">
            <w:pPr>
              <w:pStyle w:val="CRCoverPage"/>
              <w:spacing w:after="0"/>
              <w:jc w:val="center"/>
              <w:rPr>
                <w:b/>
                <w:caps/>
                <w:noProof/>
              </w:rPr>
            </w:pPr>
            <w:r w:rsidRPr="00EB7FB2">
              <w:rPr>
                <w:b/>
                <w:caps/>
                <w:noProof/>
              </w:rPr>
              <w:t>X</w:t>
            </w:r>
          </w:p>
        </w:tc>
        <w:tc>
          <w:tcPr>
            <w:tcW w:w="2126" w:type="dxa"/>
          </w:tcPr>
          <w:p w14:paraId="2ED8415F" w14:textId="77777777" w:rsidR="00F25D98" w:rsidRPr="00EB7FB2" w:rsidRDefault="00F25D98" w:rsidP="001E41F3">
            <w:pPr>
              <w:pStyle w:val="CRCoverPage"/>
              <w:spacing w:after="0"/>
              <w:jc w:val="right"/>
              <w:rPr>
                <w:noProof/>
                <w:u w:val="single"/>
              </w:rPr>
            </w:pPr>
            <w:r w:rsidRPr="00EB7F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EB7FB2" w:rsidRDefault="00AE7E78" w:rsidP="001E41F3">
            <w:pPr>
              <w:pStyle w:val="CRCoverPage"/>
              <w:spacing w:after="0"/>
              <w:jc w:val="center"/>
              <w:rPr>
                <w:b/>
                <w:caps/>
                <w:noProof/>
              </w:rPr>
            </w:pPr>
            <w:r w:rsidRPr="00EB7FB2">
              <w:rPr>
                <w:b/>
                <w:caps/>
                <w:noProof/>
              </w:rPr>
              <w:t>X</w:t>
            </w:r>
          </w:p>
        </w:tc>
        <w:tc>
          <w:tcPr>
            <w:tcW w:w="1418" w:type="dxa"/>
            <w:tcBorders>
              <w:left w:val="nil"/>
            </w:tcBorders>
          </w:tcPr>
          <w:p w14:paraId="6562735E" w14:textId="77777777" w:rsidR="00F25D98" w:rsidRPr="00EB7FB2" w:rsidRDefault="00F25D98" w:rsidP="001E41F3">
            <w:pPr>
              <w:pStyle w:val="CRCoverPage"/>
              <w:spacing w:after="0"/>
              <w:jc w:val="right"/>
              <w:rPr>
                <w:noProof/>
              </w:rPr>
            </w:pPr>
            <w:r w:rsidRPr="00EB7F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B7FB2" w:rsidRDefault="00AE7E78" w:rsidP="001E41F3">
            <w:pPr>
              <w:pStyle w:val="CRCoverPage"/>
              <w:spacing w:after="0"/>
              <w:jc w:val="center"/>
              <w:rPr>
                <w:b/>
                <w:bCs/>
                <w:caps/>
                <w:noProof/>
              </w:rPr>
            </w:pPr>
            <w:r w:rsidRPr="00EB7FB2">
              <w:rPr>
                <w:b/>
                <w:bCs/>
                <w:caps/>
                <w:noProof/>
              </w:rPr>
              <w:t>X</w:t>
            </w:r>
          </w:p>
        </w:tc>
      </w:tr>
    </w:tbl>
    <w:p w14:paraId="69DCC391" w14:textId="77777777" w:rsidR="001E41F3" w:rsidRPr="00EB7F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7FB2" w14:paraId="31618834" w14:textId="77777777" w:rsidTr="00547111">
        <w:tc>
          <w:tcPr>
            <w:tcW w:w="9640" w:type="dxa"/>
            <w:gridSpan w:val="11"/>
          </w:tcPr>
          <w:p w14:paraId="55477508" w14:textId="77777777" w:rsidR="001E41F3" w:rsidRPr="00EB7FB2" w:rsidRDefault="001E41F3">
            <w:pPr>
              <w:pStyle w:val="CRCoverPage"/>
              <w:spacing w:after="0"/>
              <w:rPr>
                <w:noProof/>
                <w:sz w:val="8"/>
                <w:szCs w:val="8"/>
              </w:rPr>
            </w:pPr>
          </w:p>
        </w:tc>
      </w:tr>
      <w:tr w:rsidR="001E41F3" w:rsidRPr="00EB7FB2" w14:paraId="58300953" w14:textId="77777777" w:rsidTr="00547111">
        <w:tc>
          <w:tcPr>
            <w:tcW w:w="1843" w:type="dxa"/>
            <w:tcBorders>
              <w:top w:val="single" w:sz="4" w:space="0" w:color="auto"/>
              <w:left w:val="single" w:sz="4" w:space="0" w:color="auto"/>
            </w:tcBorders>
          </w:tcPr>
          <w:p w14:paraId="05B2F3A2" w14:textId="77777777" w:rsidR="001E41F3" w:rsidRPr="00EB7FB2" w:rsidRDefault="001E41F3">
            <w:pPr>
              <w:pStyle w:val="CRCoverPage"/>
              <w:tabs>
                <w:tab w:val="right" w:pos="1759"/>
              </w:tabs>
              <w:spacing w:after="0"/>
              <w:rPr>
                <w:b/>
                <w:i/>
                <w:noProof/>
              </w:rPr>
            </w:pPr>
            <w:r w:rsidRPr="00EB7FB2">
              <w:rPr>
                <w:b/>
                <w:i/>
                <w:noProof/>
              </w:rPr>
              <w:t>Title:</w:t>
            </w:r>
            <w:r w:rsidRPr="00EB7FB2">
              <w:rPr>
                <w:b/>
                <w:i/>
                <w:noProof/>
              </w:rPr>
              <w:tab/>
            </w:r>
          </w:p>
        </w:tc>
        <w:tc>
          <w:tcPr>
            <w:tcW w:w="7797" w:type="dxa"/>
            <w:gridSpan w:val="10"/>
            <w:tcBorders>
              <w:top w:val="single" w:sz="4" w:space="0" w:color="auto"/>
              <w:right w:val="single" w:sz="4" w:space="0" w:color="auto"/>
            </w:tcBorders>
            <w:shd w:val="pct30" w:color="FFFF00" w:fill="auto"/>
          </w:tcPr>
          <w:p w14:paraId="3D393EEE" w14:textId="2CB443BA" w:rsidR="001E41F3" w:rsidRPr="00EB7FB2" w:rsidRDefault="009D0131">
            <w:pPr>
              <w:pStyle w:val="CRCoverPage"/>
              <w:spacing w:after="0"/>
              <w:ind w:left="100"/>
              <w:rPr>
                <w:noProof/>
              </w:rPr>
            </w:pPr>
            <w:r w:rsidRPr="00EB7FB2">
              <w:t>TNGF selection enhancement for support of S-NSSAI needed by UE</w:t>
            </w:r>
          </w:p>
        </w:tc>
      </w:tr>
      <w:tr w:rsidR="001E41F3" w:rsidRPr="00EB7FB2" w14:paraId="05C08479" w14:textId="77777777" w:rsidTr="00547111">
        <w:tc>
          <w:tcPr>
            <w:tcW w:w="1843" w:type="dxa"/>
            <w:tcBorders>
              <w:left w:val="single" w:sz="4" w:space="0" w:color="auto"/>
            </w:tcBorders>
          </w:tcPr>
          <w:p w14:paraId="45E29F53" w14:textId="77777777" w:rsidR="001E41F3" w:rsidRPr="00EB7F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7FB2" w:rsidRDefault="001E41F3">
            <w:pPr>
              <w:pStyle w:val="CRCoverPage"/>
              <w:spacing w:after="0"/>
              <w:rPr>
                <w:noProof/>
                <w:sz w:val="8"/>
                <w:szCs w:val="8"/>
              </w:rPr>
            </w:pPr>
          </w:p>
        </w:tc>
      </w:tr>
      <w:tr w:rsidR="001E41F3" w:rsidRPr="00EB7FB2" w14:paraId="46D5D7C2" w14:textId="77777777" w:rsidTr="00547111">
        <w:tc>
          <w:tcPr>
            <w:tcW w:w="1843" w:type="dxa"/>
            <w:tcBorders>
              <w:left w:val="single" w:sz="4" w:space="0" w:color="auto"/>
            </w:tcBorders>
          </w:tcPr>
          <w:p w14:paraId="45A6C2C4" w14:textId="77777777" w:rsidR="001E41F3" w:rsidRPr="00EB7FB2" w:rsidRDefault="001E41F3">
            <w:pPr>
              <w:pStyle w:val="CRCoverPage"/>
              <w:tabs>
                <w:tab w:val="right" w:pos="1759"/>
              </w:tabs>
              <w:spacing w:after="0"/>
              <w:rPr>
                <w:b/>
                <w:i/>
                <w:noProof/>
              </w:rPr>
            </w:pPr>
            <w:r w:rsidRPr="00EB7FB2">
              <w:rPr>
                <w:b/>
                <w:i/>
                <w:noProof/>
              </w:rPr>
              <w:t>Source to WG:</w:t>
            </w:r>
          </w:p>
        </w:tc>
        <w:tc>
          <w:tcPr>
            <w:tcW w:w="7797" w:type="dxa"/>
            <w:gridSpan w:val="10"/>
            <w:tcBorders>
              <w:right w:val="single" w:sz="4" w:space="0" w:color="auto"/>
            </w:tcBorders>
            <w:shd w:val="pct30" w:color="FFFF00" w:fill="auto"/>
          </w:tcPr>
          <w:p w14:paraId="298AA482" w14:textId="1527CE0A" w:rsidR="001E41F3" w:rsidRPr="00EB7FB2" w:rsidRDefault="00AE7E78">
            <w:pPr>
              <w:pStyle w:val="CRCoverPage"/>
              <w:spacing w:after="0"/>
              <w:ind w:left="100"/>
              <w:rPr>
                <w:noProof/>
              </w:rPr>
            </w:pPr>
            <w:r w:rsidRPr="00EB7FB2">
              <w:rPr>
                <w:noProof/>
              </w:rPr>
              <w:fldChar w:fldCharType="begin"/>
            </w:r>
            <w:r w:rsidRPr="00EB7FB2">
              <w:rPr>
                <w:noProof/>
              </w:rPr>
              <w:instrText xml:space="preserve"> DOCPROPERTY  SourceIfWg  \* MERGEFORMAT </w:instrText>
            </w:r>
            <w:r w:rsidRPr="00EB7FB2">
              <w:rPr>
                <w:noProof/>
              </w:rPr>
              <w:fldChar w:fldCharType="separate"/>
            </w:r>
            <w:r w:rsidRPr="00EB7FB2">
              <w:rPr>
                <w:noProof/>
              </w:rPr>
              <w:t>Huawei, HiSilicon</w:t>
            </w:r>
            <w:r w:rsidRPr="00EB7FB2">
              <w:rPr>
                <w:noProof/>
              </w:rPr>
              <w:fldChar w:fldCharType="end"/>
            </w:r>
          </w:p>
        </w:tc>
      </w:tr>
      <w:tr w:rsidR="001E41F3" w:rsidRPr="00EB7FB2" w14:paraId="4196B218" w14:textId="77777777" w:rsidTr="00547111">
        <w:tc>
          <w:tcPr>
            <w:tcW w:w="1843" w:type="dxa"/>
            <w:tcBorders>
              <w:left w:val="single" w:sz="4" w:space="0" w:color="auto"/>
            </w:tcBorders>
          </w:tcPr>
          <w:p w14:paraId="14C300BA" w14:textId="77777777" w:rsidR="001E41F3" w:rsidRPr="00EB7FB2" w:rsidRDefault="001E41F3">
            <w:pPr>
              <w:pStyle w:val="CRCoverPage"/>
              <w:tabs>
                <w:tab w:val="right" w:pos="1759"/>
              </w:tabs>
              <w:spacing w:after="0"/>
              <w:rPr>
                <w:b/>
                <w:i/>
                <w:noProof/>
              </w:rPr>
            </w:pPr>
            <w:r w:rsidRPr="00EB7FB2">
              <w:rPr>
                <w:b/>
                <w:i/>
                <w:noProof/>
              </w:rPr>
              <w:t>Source to TSG:</w:t>
            </w:r>
          </w:p>
        </w:tc>
        <w:tc>
          <w:tcPr>
            <w:tcW w:w="7797" w:type="dxa"/>
            <w:gridSpan w:val="10"/>
            <w:tcBorders>
              <w:right w:val="single" w:sz="4" w:space="0" w:color="auto"/>
            </w:tcBorders>
            <w:shd w:val="pct30" w:color="FFFF00" w:fill="auto"/>
          </w:tcPr>
          <w:p w14:paraId="17FF8B7B" w14:textId="2FAB7024" w:rsidR="001E41F3" w:rsidRPr="00EB7FB2" w:rsidRDefault="00AE7E78" w:rsidP="00547111">
            <w:pPr>
              <w:pStyle w:val="CRCoverPage"/>
              <w:spacing w:after="0"/>
              <w:ind w:left="100"/>
              <w:rPr>
                <w:noProof/>
              </w:rPr>
            </w:pPr>
            <w:r w:rsidRPr="00EB7FB2">
              <w:rPr>
                <w:noProof/>
              </w:rPr>
              <w:t>SA2</w:t>
            </w:r>
          </w:p>
        </w:tc>
      </w:tr>
      <w:tr w:rsidR="001E41F3" w:rsidRPr="00EB7FB2" w14:paraId="76303739" w14:textId="77777777" w:rsidTr="00547111">
        <w:tc>
          <w:tcPr>
            <w:tcW w:w="1843" w:type="dxa"/>
            <w:tcBorders>
              <w:left w:val="single" w:sz="4" w:space="0" w:color="auto"/>
            </w:tcBorders>
          </w:tcPr>
          <w:p w14:paraId="4D3B1657" w14:textId="77777777" w:rsidR="001E41F3" w:rsidRPr="00EB7F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7FB2" w:rsidRDefault="001E41F3">
            <w:pPr>
              <w:pStyle w:val="CRCoverPage"/>
              <w:spacing w:after="0"/>
              <w:rPr>
                <w:noProof/>
                <w:sz w:val="8"/>
                <w:szCs w:val="8"/>
              </w:rPr>
            </w:pPr>
          </w:p>
        </w:tc>
      </w:tr>
      <w:tr w:rsidR="001E41F3" w:rsidRPr="00EB7FB2" w14:paraId="50563E52" w14:textId="77777777" w:rsidTr="00547111">
        <w:tc>
          <w:tcPr>
            <w:tcW w:w="1843" w:type="dxa"/>
            <w:tcBorders>
              <w:left w:val="single" w:sz="4" w:space="0" w:color="auto"/>
            </w:tcBorders>
          </w:tcPr>
          <w:p w14:paraId="32C381B7" w14:textId="77777777" w:rsidR="001E41F3" w:rsidRPr="00EB7FB2" w:rsidRDefault="001E41F3">
            <w:pPr>
              <w:pStyle w:val="CRCoverPage"/>
              <w:tabs>
                <w:tab w:val="right" w:pos="1759"/>
              </w:tabs>
              <w:spacing w:after="0"/>
              <w:rPr>
                <w:b/>
                <w:i/>
                <w:noProof/>
              </w:rPr>
            </w:pPr>
            <w:r w:rsidRPr="00EB7FB2">
              <w:rPr>
                <w:b/>
                <w:i/>
                <w:noProof/>
              </w:rPr>
              <w:t>Work item code</w:t>
            </w:r>
            <w:r w:rsidR="0051580D" w:rsidRPr="00EB7FB2">
              <w:rPr>
                <w:b/>
                <w:i/>
                <w:noProof/>
              </w:rPr>
              <w:t>:</w:t>
            </w:r>
          </w:p>
        </w:tc>
        <w:tc>
          <w:tcPr>
            <w:tcW w:w="3686" w:type="dxa"/>
            <w:gridSpan w:val="5"/>
            <w:shd w:val="pct30" w:color="FFFF00" w:fill="auto"/>
          </w:tcPr>
          <w:p w14:paraId="115414A3" w14:textId="00197C75" w:rsidR="001E41F3" w:rsidRPr="00EB7FB2" w:rsidRDefault="009D0131">
            <w:pPr>
              <w:pStyle w:val="CRCoverPage"/>
              <w:spacing w:after="0"/>
              <w:ind w:left="100"/>
              <w:rPr>
                <w:noProof/>
              </w:rPr>
            </w:pPr>
            <w:r w:rsidRPr="00EB7FB2">
              <w:rPr>
                <w:noProof/>
              </w:rPr>
              <w:t>5WWC_Ph2</w:t>
            </w:r>
          </w:p>
        </w:tc>
        <w:tc>
          <w:tcPr>
            <w:tcW w:w="567" w:type="dxa"/>
            <w:tcBorders>
              <w:left w:val="nil"/>
            </w:tcBorders>
          </w:tcPr>
          <w:p w14:paraId="61A86BCF" w14:textId="77777777" w:rsidR="001E41F3" w:rsidRPr="00EB7FB2" w:rsidRDefault="001E41F3">
            <w:pPr>
              <w:pStyle w:val="CRCoverPage"/>
              <w:spacing w:after="0"/>
              <w:ind w:right="100"/>
              <w:rPr>
                <w:noProof/>
              </w:rPr>
            </w:pPr>
          </w:p>
        </w:tc>
        <w:tc>
          <w:tcPr>
            <w:tcW w:w="1417" w:type="dxa"/>
            <w:gridSpan w:val="3"/>
            <w:tcBorders>
              <w:left w:val="nil"/>
            </w:tcBorders>
          </w:tcPr>
          <w:p w14:paraId="153CBFB1" w14:textId="77777777" w:rsidR="001E41F3" w:rsidRPr="00EB7FB2" w:rsidRDefault="001E41F3">
            <w:pPr>
              <w:pStyle w:val="CRCoverPage"/>
              <w:spacing w:after="0"/>
              <w:jc w:val="right"/>
              <w:rPr>
                <w:noProof/>
              </w:rPr>
            </w:pPr>
            <w:r w:rsidRPr="00EB7FB2">
              <w:rPr>
                <w:b/>
                <w:i/>
                <w:noProof/>
              </w:rPr>
              <w:t>Date:</w:t>
            </w:r>
          </w:p>
        </w:tc>
        <w:tc>
          <w:tcPr>
            <w:tcW w:w="2127" w:type="dxa"/>
            <w:tcBorders>
              <w:right w:val="single" w:sz="4" w:space="0" w:color="auto"/>
            </w:tcBorders>
            <w:shd w:val="pct30" w:color="FFFF00" w:fill="auto"/>
          </w:tcPr>
          <w:p w14:paraId="56929475" w14:textId="1C0F9248" w:rsidR="001E41F3" w:rsidRPr="00EB7FB2" w:rsidRDefault="00EF6A2F">
            <w:pPr>
              <w:pStyle w:val="CRCoverPage"/>
              <w:spacing w:after="0"/>
              <w:ind w:left="100"/>
              <w:rPr>
                <w:noProof/>
              </w:rPr>
            </w:pPr>
            <w:r w:rsidRPr="00EB7FB2">
              <w:rPr>
                <w:noProof/>
              </w:rPr>
              <w:t>202</w:t>
            </w:r>
            <w:r w:rsidR="00134E80" w:rsidRPr="00EB7FB2">
              <w:rPr>
                <w:noProof/>
              </w:rPr>
              <w:t>3</w:t>
            </w:r>
            <w:r w:rsidRPr="00EB7FB2">
              <w:rPr>
                <w:noProof/>
              </w:rPr>
              <w:t>-</w:t>
            </w:r>
            <w:r w:rsidR="00134E80" w:rsidRPr="00EB7FB2">
              <w:rPr>
                <w:noProof/>
              </w:rPr>
              <w:t>0</w:t>
            </w:r>
            <w:r w:rsidRPr="00EB7FB2">
              <w:rPr>
                <w:noProof/>
              </w:rPr>
              <w:t>1-</w:t>
            </w:r>
            <w:r w:rsidR="00134E80" w:rsidRPr="00EB7FB2">
              <w:rPr>
                <w:noProof/>
              </w:rPr>
              <w:t>09</w:t>
            </w:r>
          </w:p>
        </w:tc>
      </w:tr>
      <w:tr w:rsidR="001E41F3" w:rsidRPr="00EB7FB2" w14:paraId="690C7843" w14:textId="77777777" w:rsidTr="00547111">
        <w:tc>
          <w:tcPr>
            <w:tcW w:w="1843" w:type="dxa"/>
            <w:tcBorders>
              <w:left w:val="single" w:sz="4" w:space="0" w:color="auto"/>
            </w:tcBorders>
          </w:tcPr>
          <w:p w14:paraId="17A1A642" w14:textId="77777777" w:rsidR="001E41F3" w:rsidRPr="00EB7FB2" w:rsidRDefault="001E41F3">
            <w:pPr>
              <w:pStyle w:val="CRCoverPage"/>
              <w:spacing w:after="0"/>
              <w:rPr>
                <w:b/>
                <w:i/>
                <w:noProof/>
                <w:sz w:val="8"/>
                <w:szCs w:val="8"/>
              </w:rPr>
            </w:pPr>
          </w:p>
        </w:tc>
        <w:tc>
          <w:tcPr>
            <w:tcW w:w="1986" w:type="dxa"/>
            <w:gridSpan w:val="4"/>
          </w:tcPr>
          <w:p w14:paraId="2F73FCFB" w14:textId="77777777" w:rsidR="001E41F3" w:rsidRPr="00EB7FB2" w:rsidRDefault="001E41F3">
            <w:pPr>
              <w:pStyle w:val="CRCoverPage"/>
              <w:spacing w:after="0"/>
              <w:rPr>
                <w:noProof/>
                <w:sz w:val="8"/>
                <w:szCs w:val="8"/>
              </w:rPr>
            </w:pPr>
          </w:p>
        </w:tc>
        <w:tc>
          <w:tcPr>
            <w:tcW w:w="2267" w:type="dxa"/>
            <w:gridSpan w:val="2"/>
          </w:tcPr>
          <w:p w14:paraId="0FBCFC35" w14:textId="77777777" w:rsidR="001E41F3" w:rsidRPr="00EB7FB2" w:rsidRDefault="001E41F3">
            <w:pPr>
              <w:pStyle w:val="CRCoverPage"/>
              <w:spacing w:after="0"/>
              <w:rPr>
                <w:noProof/>
                <w:sz w:val="8"/>
                <w:szCs w:val="8"/>
              </w:rPr>
            </w:pPr>
          </w:p>
        </w:tc>
        <w:tc>
          <w:tcPr>
            <w:tcW w:w="1417" w:type="dxa"/>
            <w:gridSpan w:val="3"/>
          </w:tcPr>
          <w:p w14:paraId="60243A9E" w14:textId="77777777" w:rsidR="001E41F3" w:rsidRPr="00EB7F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B7FB2"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B7FB2" w:rsidRDefault="001E41F3">
            <w:pPr>
              <w:pStyle w:val="CRCoverPage"/>
              <w:tabs>
                <w:tab w:val="right" w:pos="1759"/>
              </w:tabs>
              <w:spacing w:after="0"/>
              <w:rPr>
                <w:b/>
                <w:i/>
                <w:noProof/>
              </w:rPr>
            </w:pPr>
            <w:r w:rsidRPr="00EB7FB2">
              <w:rPr>
                <w:b/>
                <w:i/>
                <w:noProof/>
              </w:rPr>
              <w:t>Category:</w:t>
            </w:r>
          </w:p>
        </w:tc>
        <w:tc>
          <w:tcPr>
            <w:tcW w:w="851" w:type="dxa"/>
            <w:shd w:val="pct30" w:color="FFFF00" w:fill="auto"/>
          </w:tcPr>
          <w:p w14:paraId="154A6113" w14:textId="5C27A6B7" w:rsidR="001E41F3" w:rsidRPr="00EB7FB2" w:rsidRDefault="009D0131" w:rsidP="00D24991">
            <w:pPr>
              <w:pStyle w:val="CRCoverPage"/>
              <w:spacing w:after="0"/>
              <w:ind w:left="100" w:right="-609"/>
              <w:rPr>
                <w:b/>
                <w:noProof/>
              </w:rPr>
            </w:pPr>
            <w:r w:rsidRPr="00EB7FB2">
              <w:rPr>
                <w:b/>
                <w:noProof/>
              </w:rPr>
              <w:t>B</w:t>
            </w:r>
          </w:p>
        </w:tc>
        <w:tc>
          <w:tcPr>
            <w:tcW w:w="3402" w:type="dxa"/>
            <w:gridSpan w:val="5"/>
            <w:tcBorders>
              <w:left w:val="nil"/>
            </w:tcBorders>
          </w:tcPr>
          <w:p w14:paraId="617AE5C6" w14:textId="77777777" w:rsidR="001E41F3" w:rsidRPr="00EB7FB2" w:rsidRDefault="001E41F3">
            <w:pPr>
              <w:pStyle w:val="CRCoverPage"/>
              <w:spacing w:after="0"/>
              <w:rPr>
                <w:noProof/>
              </w:rPr>
            </w:pPr>
          </w:p>
        </w:tc>
        <w:tc>
          <w:tcPr>
            <w:tcW w:w="1417" w:type="dxa"/>
            <w:gridSpan w:val="3"/>
            <w:tcBorders>
              <w:left w:val="nil"/>
            </w:tcBorders>
          </w:tcPr>
          <w:p w14:paraId="42CDCEE5" w14:textId="77777777" w:rsidR="001E41F3" w:rsidRPr="00EB7FB2" w:rsidRDefault="001E41F3">
            <w:pPr>
              <w:pStyle w:val="CRCoverPage"/>
              <w:spacing w:after="0"/>
              <w:jc w:val="right"/>
              <w:rPr>
                <w:b/>
                <w:i/>
                <w:noProof/>
              </w:rPr>
            </w:pPr>
            <w:r w:rsidRPr="00EB7FB2">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B7FB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8D2B3" w:rsidR="001E41F3" w:rsidRDefault="004D63CC">
            <w:pPr>
              <w:pStyle w:val="CRCoverPage"/>
              <w:spacing w:after="0"/>
              <w:ind w:left="100"/>
              <w:rPr>
                <w:noProof/>
              </w:rPr>
            </w:pPr>
            <w:r w:rsidRPr="000478C2">
              <w:rPr>
                <w:noProof/>
                <w:lang w:eastAsia="zh-CN"/>
              </w:rPr>
              <w:t>The WID of 5WWC_Ph2 has captured TNGF selection enhancement. Therefore, the CR aims to update 23.50</w:t>
            </w:r>
            <w:r w:rsidR="009806C5">
              <w:rPr>
                <w:noProof/>
                <w:lang w:eastAsia="zh-CN"/>
              </w:rPr>
              <w:t>2</w:t>
            </w:r>
            <w:r w:rsidRPr="000478C2">
              <w:rPr>
                <w:noProof/>
                <w:lang w:eastAsia="zh-CN"/>
              </w:rPr>
              <w:t xml:space="preserve"> according to the </w:t>
            </w:r>
            <w:r>
              <w:rPr>
                <w:noProof/>
                <w:lang w:eastAsia="zh-CN"/>
              </w:rPr>
              <w:t xml:space="preserve">latest </w:t>
            </w:r>
            <w:r w:rsidRPr="000478C2">
              <w:rPr>
                <w:noProof/>
                <w:lang w:eastAsia="zh-CN"/>
              </w:rPr>
              <w:t xml:space="preserve">objective of the WID. </w:t>
            </w:r>
            <w:r w:rsidRPr="000478C2">
              <w:rPr>
                <w:rFonts w:hint="eastAsia"/>
                <w:noProof/>
                <w:lang w:eastAsia="zh-CN"/>
              </w:rPr>
              <w:t>There</w:t>
            </w:r>
            <w:r w:rsidRPr="000478C2">
              <w:rPr>
                <w:noProof/>
              </w:rPr>
              <w:t xml:space="preserve"> are two depolyment options captured in the WID. One is</w:t>
            </w:r>
            <w:r>
              <w:rPr>
                <w:noProof/>
              </w:rPr>
              <w:t xml:space="preserve"> that a</w:t>
            </w:r>
            <w:r w:rsidRPr="000538A8">
              <w:rPr>
                <w:noProof/>
              </w:rPr>
              <w:t xml:space="preserve"> TNGF may be reached over multiple SSID(s) where the TNGF may support a different set of slices</w:t>
            </w:r>
            <w:r w:rsidRPr="000478C2">
              <w:rPr>
                <w:noProof/>
              </w:rPr>
              <w:t>. Another one is that</w:t>
            </w:r>
            <w:r>
              <w:rPr>
                <w:noProof/>
              </w:rPr>
              <w:t xml:space="preserve"> a</w:t>
            </w:r>
            <w:r w:rsidRPr="000538A8">
              <w:rPr>
                <w:noProof/>
              </w:rPr>
              <w:t>n SSID may provide access to one or more TNGF(s), where each of these TNGF(s) may support a different set of slices</w:t>
            </w:r>
            <w:r w:rsidRPr="000478C2">
              <w:rPr>
                <w:noProof/>
              </w:rPr>
              <w:t xml:space="preserve">. In order to support </w:t>
            </w:r>
            <w:r>
              <w:rPr>
                <w:noProof/>
              </w:rPr>
              <w:t>TNGF selection enhancement, the registration procedure for trusted non-3GPP access shall be updated correspondingly</w:t>
            </w:r>
            <w:r w:rsidRPr="000478C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F0862D" w:rsidR="001E41F3" w:rsidRDefault="004B4577">
            <w:pPr>
              <w:pStyle w:val="CRCoverPage"/>
              <w:spacing w:after="0"/>
              <w:ind w:left="100"/>
              <w:rPr>
                <w:noProof/>
              </w:rPr>
            </w:pPr>
            <w:r>
              <w:rPr>
                <w:noProof/>
                <w:lang w:eastAsia="zh-CN"/>
              </w:rPr>
              <w:t>Update the</w:t>
            </w:r>
            <w:r w:rsidRPr="00B30271">
              <w:rPr>
                <w:noProof/>
              </w:rPr>
              <w:t xml:space="preserve"> call flow </w:t>
            </w:r>
            <w:r>
              <w:rPr>
                <w:noProof/>
              </w:rPr>
              <w:t>of registration procedure for trusted non-3GPP access to capture</w:t>
            </w:r>
            <w:r w:rsidRPr="00B30271">
              <w:rPr>
                <w:noProof/>
              </w:rPr>
              <w:t xml:space="preserve"> TNGF selection enhancement for support of S-NSSAI needed by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32A76" w:rsidR="001E41F3" w:rsidRDefault="00B405D3">
            <w:pPr>
              <w:pStyle w:val="CRCoverPage"/>
              <w:spacing w:after="0"/>
              <w:ind w:left="100"/>
              <w:rPr>
                <w:noProof/>
              </w:rPr>
            </w:pPr>
            <w:r w:rsidRPr="00B30271">
              <w:rPr>
                <w:noProof/>
              </w:rPr>
              <w:t xml:space="preserve">The </w:t>
            </w:r>
            <w:r>
              <w:rPr>
                <w:noProof/>
              </w:rPr>
              <w:t>specification</w:t>
            </w:r>
            <w:r w:rsidRPr="00B30271">
              <w:rPr>
                <w:noProof/>
              </w:rPr>
              <w:t xml:space="preserve"> does not capture the objective</w:t>
            </w:r>
            <w:r w:rsidR="009A197A">
              <w:rPr>
                <w:noProof/>
              </w:rPr>
              <w:t>s</w:t>
            </w:r>
            <w:r w:rsidRPr="00B30271">
              <w:rPr>
                <w:noProof/>
              </w:rPr>
              <w:t xml:space="preserve"> of the WID of 5WWC_Ph2</w:t>
            </w:r>
            <w:r w:rsidR="0055380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D91DB" w:rsidR="001E41F3" w:rsidRDefault="00EB7FB2">
            <w:pPr>
              <w:pStyle w:val="CRCoverPage"/>
              <w:spacing w:after="0"/>
              <w:ind w:left="100"/>
              <w:rPr>
                <w:noProof/>
              </w:rPr>
            </w:pPr>
            <w:r w:rsidRPr="00B30271">
              <w:rPr>
                <w:noProof/>
              </w:rPr>
              <w:t>4.12a.2.2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B7FB2" w:rsidRDefault="00AE7E78">
            <w:pPr>
              <w:pStyle w:val="CRCoverPage"/>
              <w:spacing w:after="0"/>
              <w:jc w:val="center"/>
              <w:rPr>
                <w:b/>
                <w:caps/>
                <w:noProof/>
              </w:rPr>
            </w:pPr>
            <w:r w:rsidRPr="00EB7FB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B7FB2" w:rsidRDefault="00AE7E78">
            <w:pPr>
              <w:pStyle w:val="CRCoverPage"/>
              <w:spacing w:after="0"/>
              <w:jc w:val="center"/>
              <w:rPr>
                <w:b/>
                <w:caps/>
                <w:noProof/>
              </w:rPr>
            </w:pPr>
            <w:r w:rsidRPr="00EB7FB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B7FB2" w:rsidRDefault="00AE7E78">
            <w:pPr>
              <w:pStyle w:val="CRCoverPage"/>
              <w:spacing w:after="0"/>
              <w:jc w:val="center"/>
              <w:rPr>
                <w:b/>
                <w:caps/>
                <w:noProof/>
              </w:rPr>
            </w:pPr>
            <w:r w:rsidRPr="00EB7FB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D5E3D29" w14:textId="77777777" w:rsidR="00D1113F" w:rsidRDefault="00D1113F" w:rsidP="00D1113F">
      <w:pPr>
        <w:pStyle w:val="4"/>
      </w:pPr>
      <w:bookmarkStart w:id="3" w:name="_Toc122443348"/>
      <w:bookmarkStart w:id="4" w:name="_Toc51834704"/>
      <w:bookmarkStart w:id="5" w:name="_Toc47592618"/>
      <w:bookmarkStart w:id="6" w:name="_Toc45192986"/>
      <w:bookmarkStart w:id="7" w:name="_Toc36191896"/>
      <w:bookmarkStart w:id="8" w:name="_Toc27894826"/>
      <w:bookmarkStart w:id="9" w:name="_Toc20204138"/>
      <w:bookmarkEnd w:id="2"/>
      <w:r>
        <w:t>4.12a.2.2</w:t>
      </w:r>
      <w:r>
        <w:tab/>
        <w:t>Registration procedure for trusted non-3GPP access</w:t>
      </w:r>
      <w:bookmarkEnd w:id="3"/>
      <w:bookmarkEnd w:id="4"/>
      <w:bookmarkEnd w:id="5"/>
      <w:bookmarkEnd w:id="6"/>
      <w:bookmarkEnd w:id="7"/>
      <w:bookmarkEnd w:id="8"/>
      <w:bookmarkEnd w:id="9"/>
    </w:p>
    <w:p w14:paraId="735CF501" w14:textId="77777777" w:rsidR="00D1113F" w:rsidRDefault="00D1113F" w:rsidP="00D1113F">
      <w:r>
        <w:t xml:space="preserve">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w:t>
      </w:r>
      <w:proofErr w:type="gramStart"/>
      <w:r>
        <w:t>an</w:t>
      </w:r>
      <w:proofErr w:type="gramEnd"/>
      <w:r>
        <w:t xml:space="preserve"> AAA interface.</w:t>
      </w:r>
    </w:p>
    <w:p w14:paraId="50302086" w14:textId="3CA7D1D9" w:rsidR="00D1113F" w:rsidRDefault="00D1113F" w:rsidP="00D1113F">
      <w:pPr>
        <w:pStyle w:val="TH"/>
      </w:pPr>
      <w:del w:id="10" w:author="Huawei" w:date="2023-01-04T16:05:00Z">
        <w:r w:rsidDel="00D1113F">
          <w:rPr>
            <w:lang w:eastAsia="en-GB"/>
          </w:rPr>
          <w:object w:dxaOrig="9630" w:dyaOrig="13620" w14:anchorId="614E2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681pt" o:ole="">
              <v:imagedata r:id="rId12" o:title=""/>
            </v:shape>
            <o:OLEObject Type="Embed" ProgID="Visio.Drawing.15" ShapeID="_x0000_i1025" DrawAspect="Content" ObjectID="_1734791980" r:id="rId13"/>
          </w:object>
        </w:r>
      </w:del>
      <w:bookmarkStart w:id="11" w:name="_MON_1731998941"/>
      <w:bookmarkEnd w:id="11"/>
      <w:ins w:id="12" w:author="Huawei" w:date="2023-01-04T16:06:00Z">
        <w:r w:rsidR="00EF40B9">
          <w:object w:dxaOrig="8501" w:dyaOrig="13002" w14:anchorId="66945077">
            <v:shape id="_x0000_i1029" type="#_x0000_t75" style="width:425.15pt;height:650.15pt" o:ole="">
              <v:imagedata r:id="rId14" o:title=""/>
            </v:shape>
            <o:OLEObject Type="Embed" ProgID="Word.Document.12" ShapeID="_x0000_i1029" DrawAspect="Content" ObjectID="_1734791981" r:id="rId15">
              <o:FieldCodes>\s</o:FieldCodes>
            </o:OLEObject>
          </w:object>
        </w:r>
      </w:ins>
    </w:p>
    <w:p w14:paraId="615C8394" w14:textId="77777777" w:rsidR="00D1113F" w:rsidRDefault="00D1113F" w:rsidP="00D1113F">
      <w:pPr>
        <w:pStyle w:val="TF"/>
      </w:pPr>
      <w:r>
        <w:t>Figure 4.12a.2.2-1: Registration via trusted non-3GPP access</w:t>
      </w:r>
    </w:p>
    <w:p w14:paraId="3530A8DF" w14:textId="77777777" w:rsidR="00D1113F" w:rsidRDefault="00D1113F" w:rsidP="00D1113F">
      <w:pPr>
        <w:pStyle w:val="B1"/>
      </w:pPr>
      <w:r>
        <w:t>0.</w:t>
      </w:r>
      <w:r>
        <w:tab/>
        <w:t xml:space="preserve">The UE which is not operating in SNPN access mode selects a PLMN and a TNAN for connecting to this PLMN by using the Trusted Non-3GPP Access Network selection procedure specified in clause 6.3.12 of TS 23.501 [2]. </w:t>
      </w:r>
      <w:r>
        <w:lastRenderedPageBreak/>
        <w:t>During this procedure, the UE discovers the PLMNs with which the TNAN supports trusted connectivity (e.g. "5G connectivity").</w:t>
      </w:r>
    </w:p>
    <w:p w14:paraId="26CB4044" w14:textId="77777777" w:rsidR="00D1113F" w:rsidRDefault="00D1113F" w:rsidP="00D1113F">
      <w:pPr>
        <w:pStyle w:val="B1"/>
      </w:pPr>
      <w:r>
        <w:tab/>
        <w:t>The UE operating in SNPN access mode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5E6D2E98" w14:textId="77777777" w:rsidR="00D1113F" w:rsidRDefault="00D1113F" w:rsidP="00D1113F">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1DA15869" w14:textId="77777777" w:rsidR="00D1113F" w:rsidRDefault="00D1113F" w:rsidP="00D1113F">
      <w:pPr>
        <w:pStyle w:val="B1"/>
      </w:pPr>
      <w:r>
        <w:t>1.</w:t>
      </w:r>
      <w:r>
        <w:tab/>
        <w:t>A layer-2 connection is established between the UE and the TNAP. In the case of IEEE Std 802.11 [48], this step corresponds to an 802.11 Association. In the case of PPP, this step corresponds to a PPP LCP negotiation. In other types of non-3GPP access (e.g. Ethernet), this step may not be required.</w:t>
      </w:r>
    </w:p>
    <w:p w14:paraId="51C969CB" w14:textId="63BA7400" w:rsidR="00D1113F" w:rsidRDefault="00D1113F" w:rsidP="00D1113F">
      <w:pPr>
        <w:pStyle w:val="B1"/>
      </w:pPr>
      <w:r>
        <w:t>2-3.</w:t>
      </w:r>
      <w:r>
        <w:tab/>
        <w:t>An EAP procedure is initiated. EAP messages are encapsulated into layer-2 packets, e.g. into IEEE 802.3/802.1x packets, into IEEE 802.11/802.1x packets, into PPP packets, etc. The NAI provided by the UE not operating in SNPN access mode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The NAI provided by the UE operating in SNPN access mode indicates that the UE request "5G connectivity" to a specific SNPN (e.g. NAI = "&lt;</w:t>
      </w:r>
      <w:proofErr w:type="spellStart"/>
      <w:r>
        <w:t>any_username</w:t>
      </w:r>
      <w:proofErr w:type="spellEnd"/>
      <w:r>
        <w:t xml:space="preserve">&gt;@nai.5gc. </w:t>
      </w:r>
      <w:proofErr w:type="spellStart"/>
      <w:r>
        <w:t>nid</w:t>
      </w:r>
      <w:proofErr w:type="spellEnd"/>
      <w:r>
        <w:t>&lt;NID&gt;.</w:t>
      </w:r>
      <w:proofErr w:type="spellStart"/>
      <w:r>
        <w:t>mnc</w:t>
      </w:r>
      <w:proofErr w:type="spellEnd"/>
      <w:r>
        <w:t xml:space="preserve">&lt;MNC&gt;.mcc&lt;MCC&gt;.3gppnetwork.org"). </w:t>
      </w:r>
      <w:ins w:id="13" w:author="Huawei" w:date="2023-01-04T16:07:00Z">
        <w:r>
          <w:t xml:space="preserve">If the WLANSP </w:t>
        </w:r>
      </w:ins>
      <w:ins w:id="14" w:author="Huawei" w:date="2023-01-04T16:50:00Z">
        <w:r w:rsidR="001A21DB">
          <w:t>rule</w:t>
        </w:r>
      </w:ins>
      <w:ins w:id="15" w:author="Huawei" w:date="2023-01-04T16:07:00Z">
        <w:r>
          <w:t xml:space="preserve"> is extended with </w:t>
        </w:r>
      </w:ins>
      <w:ins w:id="16" w:author="Huawei" w:date="2023-01-04T16:08:00Z">
        <w:r w:rsidR="00CE44A3">
          <w:t>information including TNGF ID to use for specific slices, the UE builds the realm of NAI</w:t>
        </w:r>
      </w:ins>
      <w:ins w:id="17" w:author="Huawei" w:date="2023-01-04T16:09:00Z">
        <w:r w:rsidR="00CE44A3">
          <w:t xml:space="preserve"> taking the TNGF ID into account (e.g. NAI = "&lt;</w:t>
        </w:r>
        <w:proofErr w:type="spellStart"/>
        <w:r w:rsidR="00CE44A3">
          <w:t>any_username</w:t>
        </w:r>
        <w:proofErr w:type="spellEnd"/>
        <w:r w:rsidR="00CE44A3">
          <w:t>&gt;@</w:t>
        </w:r>
        <w:proofErr w:type="gramStart"/>
        <w:r w:rsidR="00CE44A3">
          <w:t>nai.5gc.</w:t>
        </w:r>
      </w:ins>
      <w:ins w:id="18" w:author="Huawei" w:date="2023-01-04T16:16:00Z">
        <w:r w:rsidR="00431458">
          <w:t>tngfid</w:t>
        </w:r>
        <w:proofErr w:type="gramEnd"/>
        <w:r w:rsidR="00431458">
          <w:t>&lt;TNGF ID&gt;.</w:t>
        </w:r>
      </w:ins>
      <w:ins w:id="19" w:author="Huawei" w:date="2023-01-04T16:09:00Z">
        <w:r w:rsidR="00CE44A3">
          <w:t xml:space="preserve"> </w:t>
        </w:r>
        <w:proofErr w:type="spellStart"/>
        <w:r w:rsidR="00CE44A3">
          <w:t>mnc</w:t>
        </w:r>
        <w:proofErr w:type="spellEnd"/>
        <w:r w:rsidR="00CE44A3">
          <w:t xml:space="preserve">&lt;MNC&gt;.mcc&lt;MCC&gt;.3gppnetwork.org"). </w:t>
        </w:r>
      </w:ins>
      <w:r>
        <w:t xml:space="preserve">This NAI triggers the TNAP to send </w:t>
      </w:r>
      <w:proofErr w:type="gramStart"/>
      <w:r>
        <w:t>an</w:t>
      </w:r>
      <w:proofErr w:type="gramEnd"/>
      <w:r>
        <w:t xml:space="preserve"> AAA request to a TNGF, which operates as an AAA proxy. Between the TNAP and TNGF the EAP packets are encapsulated into AAA messages. The AAA request also include the TNAP identifier, which can be treated as the User Location Information.</w:t>
      </w:r>
    </w:p>
    <w:p w14:paraId="36EC6CAF" w14:textId="77777777" w:rsidR="00D1113F" w:rsidRDefault="00D1113F" w:rsidP="00D1113F">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27124A8B" w14:textId="425D82AA" w:rsidR="00D1113F" w:rsidRDefault="00D1113F" w:rsidP="00D1113F">
      <w:pPr>
        <w:pStyle w:val="B1"/>
        <w:rPr>
          <w:ins w:id="20" w:author="Huawei" w:date="2023-01-04T16:10:00Z"/>
        </w:rPr>
      </w:pPr>
      <w:r>
        <w:t>4-10.</w:t>
      </w:r>
      <w:r>
        <w:tab/>
        <w:t>An EAP-5G procedure is executed as the one specified in clause 4.12.2.2 for the untrusted non-3GPP access with the following modifications:</w:t>
      </w:r>
    </w:p>
    <w:p w14:paraId="186A9C83" w14:textId="11AF230C" w:rsidR="002B5AD7" w:rsidRDefault="002B5AD7" w:rsidP="00EF40B9">
      <w:pPr>
        <w:pStyle w:val="B2"/>
      </w:pPr>
      <w:ins w:id="21" w:author="Huawei" w:date="2023-01-04T16:10:00Z">
        <w:r>
          <w:rPr>
            <w:rFonts w:hint="eastAsia"/>
            <w:lang w:eastAsia="zh-CN"/>
          </w:rPr>
          <w:t>-</w:t>
        </w:r>
        <w:r>
          <w:rPr>
            <w:lang w:eastAsia="zh-CN"/>
          </w:rPr>
          <w:tab/>
        </w:r>
        <w:r w:rsidRPr="0047342E">
          <w:t xml:space="preserve">The registration request may contain an indication that the UE supports </w:t>
        </w:r>
        <w:r>
          <w:t>TNGF sel</w:t>
        </w:r>
        <w:r w:rsidRPr="0047342E">
          <w:t xml:space="preserve">ection based on the slices the UE wishes to use over </w:t>
        </w:r>
        <w:r>
          <w:t>t</w:t>
        </w:r>
        <w:r w:rsidRPr="0047342E">
          <w:t xml:space="preserve">rusted non-3GPP access (i.e., that the UE supports Extended </w:t>
        </w:r>
        <w:r>
          <w:t>WLANSP</w:t>
        </w:r>
      </w:ins>
      <w:ins w:id="22" w:author="Huawei" w:date="2023-01-04T16:50:00Z">
        <w:r w:rsidR="005A6C55">
          <w:t xml:space="preserve"> rule</w:t>
        </w:r>
      </w:ins>
      <w:ins w:id="23" w:author="Huawei" w:date="2023-01-04T16:10:00Z">
        <w:r w:rsidRPr="0047342E">
          <w:t>).</w:t>
        </w:r>
      </w:ins>
    </w:p>
    <w:p w14:paraId="03C28F97" w14:textId="77777777" w:rsidR="00D1113F" w:rsidRDefault="00D1113F" w:rsidP="00D1113F">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Std 802.11 [48]). How these security keys are created, it is specified in TS 33.501 [15].</w:t>
      </w:r>
    </w:p>
    <w:p w14:paraId="5A0B4635" w14:textId="77777777" w:rsidR="00D1113F" w:rsidRDefault="00D1113F" w:rsidP="00D1113F">
      <w:pPr>
        <w:pStyle w:val="B2"/>
      </w:pPr>
      <w:r>
        <w:t>-</w:t>
      </w:r>
      <w:r>
        <w:tab/>
        <w:t xml:space="preserve">In step 5 the UE shall include the Requested NSSAI in the AN </w:t>
      </w:r>
      <w:proofErr w:type="gramStart"/>
      <w:r>
        <w:t>parameters</w:t>
      </w:r>
      <w:proofErr w:type="gramEnd"/>
      <w:r>
        <w:t xml:space="preserve"> only if allowed, according to the conditions defined in clause 5.15.9 of TS 23.501 [2], for the trusted non-3GPP access. The UE shall also include a UE Id in the AN </w:t>
      </w:r>
      <w:proofErr w:type="gramStart"/>
      <w:r>
        <w:t>parameters</w:t>
      </w:r>
      <w:proofErr w:type="gramEnd"/>
      <w:r>
        <w:t xml:space="preserve">, e.g. a 5G-GUTI if available from a prior registration to the same PLMN or SNPN. If the UE in SNPN access mode performs the Registration procedure for UE onboarding, the UE shall include an indication in the AN </w:t>
      </w:r>
      <w:proofErr w:type="gramStart"/>
      <w:r>
        <w:t>parameters</w:t>
      </w:r>
      <w:proofErr w:type="gramEnd"/>
      <w:r>
        <w:t xml:space="preserve"> that the connection request is for onboarding.</w:t>
      </w:r>
    </w:p>
    <w:p w14:paraId="7D913B7D" w14:textId="77777777" w:rsidR="00D1113F" w:rsidRDefault="00D1113F" w:rsidP="00D1113F">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 This N2 message also includes the Selected PLMN ID and optionally the Selected NID, and the Establishment cause.</w:t>
      </w:r>
    </w:p>
    <w:p w14:paraId="47A41B41" w14:textId="77777777" w:rsidR="00D1113F" w:rsidRDefault="00D1113F" w:rsidP="00D1113F">
      <w:pPr>
        <w:pStyle w:val="NO"/>
      </w:pPr>
      <w:r>
        <w:t>NOTE 3:</w:t>
      </w:r>
      <w:r>
        <w:tab/>
        <w:t>The Selected NID is present when the UE connects to an SNPN via Trusted non-3GPP access.</w:t>
      </w:r>
    </w:p>
    <w:p w14:paraId="7DB6555D" w14:textId="77777777" w:rsidR="00D1113F" w:rsidRDefault="00D1113F" w:rsidP="00D1113F">
      <w:pPr>
        <w:pStyle w:val="B2"/>
      </w:pPr>
      <w:r>
        <w:t>-</w:t>
      </w:r>
      <w:r>
        <w:tab/>
        <w:t>If the UE in SNPN access mode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56F5DF4C" w14:textId="77777777" w:rsidR="00D1113F" w:rsidRDefault="00D1113F" w:rsidP="00D1113F">
      <w:pPr>
        <w:pStyle w:val="B2"/>
      </w:pPr>
      <w:r>
        <w:t>-</w:t>
      </w:r>
      <w:r>
        <w:tab/>
        <w:t xml:space="preserve">After receiving the TNGF key from AMF in step 10a, the TNGF shall send to UE an EAP-Request/5G-Notification packet containing the "TNGF Contact Info", which includes the IP address of TNGF. After </w:t>
      </w:r>
      <w:r>
        <w:lastRenderedPageBreak/>
        <w:t>receiving an EAP-Response/5G-Notification packet from the UE in step 10c, the TNGF shall send message 10d containing the EAP-Success packet.</w:t>
      </w:r>
    </w:p>
    <w:p w14:paraId="31845308" w14:textId="77777777" w:rsidR="00D1113F" w:rsidRDefault="00D1113F" w:rsidP="00D1113F">
      <w:pPr>
        <w:pStyle w:val="B1"/>
      </w:pPr>
      <w:r>
        <w:t>11.</w:t>
      </w:r>
      <w:r>
        <w:tab/>
        <w:t>The TNAP key is used to establish layer-2 security between the UE and TNAP. In the case of IEEE Std 802.11 [48], a 4-way handshake is executed, which establishes a security context between the WLAN AP and the UE that is used to protect unicast and multicast traffic over the air.</w:t>
      </w:r>
    </w:p>
    <w:p w14:paraId="3C722D60" w14:textId="77777777" w:rsidR="00D1113F" w:rsidRDefault="00D1113F" w:rsidP="00D1113F">
      <w:pPr>
        <w:pStyle w:val="B1"/>
      </w:pPr>
      <w:r>
        <w:t>12.</w:t>
      </w:r>
      <w:r>
        <w:tab/>
        <w:t>The UE receives IP configuration from the TNAN, e.g. with DHCP.</w:t>
      </w:r>
    </w:p>
    <w:p w14:paraId="0343A30E" w14:textId="77777777" w:rsidR="00D1113F" w:rsidRDefault="00D1113F" w:rsidP="00D1113F">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54D30822" w14:textId="77777777" w:rsidR="00D1113F" w:rsidRDefault="00D1113F" w:rsidP="00D1113F">
      <w:pPr>
        <w:pStyle w:val="B1"/>
      </w:pPr>
      <w:r>
        <w:tab/>
        <w:t xml:space="preserve">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w:t>
      </w:r>
      <w:proofErr w:type="gramStart"/>
      <w:r>
        <w:t>parameters</w:t>
      </w:r>
      <w:proofErr w:type="gramEnd"/>
      <w:r>
        <w:t xml:space="preserve">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3EEBD519" w14:textId="77777777" w:rsidR="00D1113F" w:rsidRDefault="00D1113F" w:rsidP="00D1113F">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785AFB44" w14:textId="77777777" w:rsidR="00D1113F" w:rsidRDefault="00D1113F" w:rsidP="00D1113F">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55666214" w14:textId="77777777" w:rsidR="00D1113F" w:rsidRDefault="00D1113F" w:rsidP="00D1113F">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53CD7534" w14:textId="77777777" w:rsidR="00D1113F" w:rsidRDefault="00D1113F" w:rsidP="00D1113F">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3FD15F36" w14:textId="3D6C3289" w:rsidR="00225D68" w:rsidRDefault="00D1113F" w:rsidP="00D1113F">
      <w:pPr>
        <w:pStyle w:val="B1"/>
        <w:rPr>
          <w:ins w:id="24" w:author="Huawei" w:date="2023-01-04T16:10:00Z"/>
        </w:rPr>
      </w:pPr>
      <w:r>
        <w:t>15.</w:t>
      </w:r>
      <w:r>
        <w:tab/>
      </w:r>
      <w:ins w:id="25" w:author="Huawei" w:date="2023-01-04T16:10:00Z">
        <w:r w:rsidR="00225D68" w:rsidRPr="0047342E">
          <w:t>The AMF determines the subset of the requested NSSAI that is allowed by the subscribed S-NSSAI(s);</w:t>
        </w:r>
        <w:r w:rsidR="00225D68">
          <w:t xml:space="preserve"> </w:t>
        </w:r>
        <w:r w:rsidR="00225D68" w:rsidRPr="0047342E">
          <w:t xml:space="preserve">the AMF may detect that the </w:t>
        </w:r>
        <w:r w:rsidR="00225D68">
          <w:t>TNGF</w:t>
        </w:r>
        <w:r w:rsidR="00225D68" w:rsidRPr="0047342E">
          <w:t xml:space="preserve"> used by the UE is not compatible with this subset and </w:t>
        </w:r>
        <w:bookmarkStart w:id="26" w:name="_Hlk116401182"/>
        <w:r w:rsidR="00225D68" w:rsidRPr="0047342E">
          <w:t>then proceed with steps 1</w:t>
        </w:r>
        <w:r w:rsidR="00225D68">
          <w:t>7</w:t>
        </w:r>
        <w:r w:rsidR="00225D68" w:rsidRPr="0047342E">
          <w:t>-</w:t>
        </w:r>
        <w:bookmarkEnd w:id="26"/>
        <w:r w:rsidR="00225D68">
          <w:t>2</w:t>
        </w:r>
      </w:ins>
      <w:ins w:id="27" w:author="Huawei" w:date="2023-01-09T17:43:00Z">
        <w:r w:rsidR="00F5351B">
          <w:t>1</w:t>
        </w:r>
      </w:ins>
      <w:ins w:id="28" w:author="Huawei" w:date="2023-01-04T16:10:00Z">
        <w:r w:rsidR="00225D68" w:rsidRPr="0047342E">
          <w:t xml:space="preserve">. Otherwise, i.e., if the </w:t>
        </w:r>
      </w:ins>
      <w:ins w:id="29" w:author="Huawei" w:date="2023-01-04T16:11:00Z">
        <w:r w:rsidR="00225D68">
          <w:t>TNGF</w:t>
        </w:r>
      </w:ins>
      <w:ins w:id="30" w:author="Huawei" w:date="2023-01-04T16:10:00Z">
        <w:r w:rsidR="00225D68" w:rsidRPr="0047342E">
          <w:t xml:space="preserve"> supports the s</w:t>
        </w:r>
        <w:bookmarkStart w:id="31" w:name="OLE_LINK3"/>
        <w:bookmarkStart w:id="32" w:name="OLE_LINK4"/>
        <w:r w:rsidR="00225D68" w:rsidRPr="0047342E">
          <w:t>ubset of the requested NSSAI that is allowed by the subscribed S-NSSAI</w:t>
        </w:r>
        <w:bookmarkEnd w:id="31"/>
        <w:bookmarkEnd w:id="32"/>
        <w:r w:rsidR="00225D68" w:rsidRPr="0047342E">
          <w:t xml:space="preserve">(s), </w:t>
        </w:r>
        <w:bookmarkStart w:id="33" w:name="_Hlk116329081"/>
        <w:r w:rsidR="00225D68" w:rsidRPr="0047342E">
          <w:t xml:space="preserve">the AMF proceeds with step </w:t>
        </w:r>
        <w:r w:rsidR="00225D68">
          <w:t>16</w:t>
        </w:r>
        <w:r w:rsidR="00225D68" w:rsidRPr="0047342E">
          <w:t xml:space="preserve"> and steps 1</w:t>
        </w:r>
        <w:r w:rsidR="00225D68">
          <w:t>7</w:t>
        </w:r>
        <w:r w:rsidR="00225D68" w:rsidRPr="0047342E">
          <w:t>-</w:t>
        </w:r>
        <w:r w:rsidR="00225D68">
          <w:t>2</w:t>
        </w:r>
      </w:ins>
      <w:ins w:id="34" w:author="Huawei" w:date="2023-01-09T17:43:00Z">
        <w:r w:rsidR="00B13A03">
          <w:t>1</w:t>
        </w:r>
      </w:ins>
      <w:ins w:id="35" w:author="Huawei" w:date="2023-01-04T16:10:00Z">
        <w:r w:rsidR="00225D68" w:rsidRPr="0047342E">
          <w:t xml:space="preserve"> are skipped</w:t>
        </w:r>
        <w:bookmarkEnd w:id="33"/>
        <w:r w:rsidR="00225D68" w:rsidRPr="0047342E">
          <w:t>.</w:t>
        </w:r>
      </w:ins>
    </w:p>
    <w:p w14:paraId="0C1620DD" w14:textId="557064C7" w:rsidR="00D1113F" w:rsidRDefault="00225D68" w:rsidP="00D1113F">
      <w:pPr>
        <w:pStyle w:val="B1"/>
        <w:rPr>
          <w:ins w:id="36" w:author="Huawei" w:date="2023-01-04T16:11:00Z"/>
        </w:rPr>
      </w:pPr>
      <w:ins w:id="37" w:author="Huawei" w:date="2023-01-04T16:11:00Z">
        <w:r>
          <w:t xml:space="preserve">16. </w:t>
        </w:r>
      </w:ins>
      <w:del w:id="38" w:author="Huawei" w:date="2023-01-04T16:11:00Z">
        <w:r w:rsidR="00D1113F" w:rsidDel="00225D68">
          <w:delText>Finally, t</w:delText>
        </w:r>
      </w:del>
      <w:ins w:id="39" w:author="Huawei" w:date="2023-01-04T16:11:00Z">
        <w:r>
          <w:t>T</w:t>
        </w:r>
      </w:ins>
      <w:r w:rsidR="00D1113F">
        <w:t xml:space="preserve">he NAS Registration Accept message is sent by the AMF and is forwarded to UE via the established </w:t>
      </w:r>
      <w:proofErr w:type="spellStart"/>
      <w:r w:rsidR="00D1113F">
        <w:t>NWt</w:t>
      </w:r>
      <w:proofErr w:type="spellEnd"/>
      <w:r w:rsidR="00D1113F">
        <w:t xml:space="preserve"> connection. Now the UE can use the TNAN (a) to transfer non-seamless offload traffic and (b) to establish one or more PDU Sessions.</w:t>
      </w:r>
    </w:p>
    <w:p w14:paraId="087E1FA0" w14:textId="4B9DEC82" w:rsidR="00225D68" w:rsidRDefault="00225D68" w:rsidP="00225D68">
      <w:pPr>
        <w:pStyle w:val="B1"/>
        <w:rPr>
          <w:ins w:id="40" w:author="Huawei" w:date="2023-01-04T16:11:00Z"/>
        </w:rPr>
      </w:pPr>
      <w:bookmarkStart w:id="41" w:name="_Hlk116329493"/>
      <w:ins w:id="42" w:author="Huawei" w:date="2023-01-04T16:11:00Z">
        <w:r w:rsidRPr="0047342E">
          <w:t>Steps 1</w:t>
        </w:r>
      </w:ins>
      <w:ins w:id="43" w:author="Huawei" w:date="2023-01-09T17:43:00Z">
        <w:r w:rsidR="002F6B0E">
          <w:t>7</w:t>
        </w:r>
      </w:ins>
      <w:ins w:id="44" w:author="Huawei" w:date="2023-01-04T16:11:00Z">
        <w:r w:rsidRPr="0047342E">
          <w:t xml:space="preserve"> to </w:t>
        </w:r>
      </w:ins>
      <w:ins w:id="45" w:author="Huawei" w:date="2023-01-09T17:43:00Z">
        <w:r w:rsidR="002F6B0E">
          <w:t>21</w:t>
        </w:r>
      </w:ins>
      <w:ins w:id="46" w:author="Huawei" w:date="2023-01-04T16:11:00Z">
        <w:r w:rsidRPr="0047342E">
          <w:t xml:space="preserve"> correspond to the case where the AMF has detected that the </w:t>
        </w:r>
        <w:r>
          <w:t>SSID or TNGF</w:t>
        </w:r>
        <w:r w:rsidRPr="0047342E">
          <w:t xml:space="preserve"> used by the UE is not compatible with the subset of the requested NSSAI that is allowed by the subscribed S-NSSAI(s).</w:t>
        </w:r>
        <w:bookmarkEnd w:id="41"/>
      </w:ins>
    </w:p>
    <w:p w14:paraId="698FF611" w14:textId="6DD09E71" w:rsidR="00225D68" w:rsidRPr="0047342E" w:rsidRDefault="00225D68" w:rsidP="00225D68">
      <w:pPr>
        <w:pStyle w:val="B1"/>
        <w:rPr>
          <w:ins w:id="47" w:author="Huawei" w:date="2023-01-04T16:11:00Z"/>
          <w:lang w:eastAsia="zh-CN"/>
        </w:rPr>
      </w:pPr>
      <w:ins w:id="48" w:author="Huawei" w:date="2023-01-04T16:11:00Z">
        <w:r w:rsidRPr="0047342E">
          <w:t>1</w:t>
        </w:r>
        <w:r>
          <w:t>7</w:t>
        </w:r>
        <w:r w:rsidRPr="0047342E">
          <w:t>.</w:t>
        </w:r>
        <w:bookmarkStart w:id="49" w:name="_Hlk116329244"/>
        <w:r w:rsidRPr="0047342E">
          <w:tab/>
          <w:t xml:space="preserve">If the UE Registration Request contains an indication that the UE supports </w:t>
        </w:r>
        <w:r>
          <w:t>TNGF</w:t>
        </w:r>
        <w:r w:rsidRPr="0047342E">
          <w:t xml:space="preserve"> selection based on the slices the UE wishes to use over trusted non-3GPP access, the AMF may trigger the UE PCF to update the </w:t>
        </w:r>
        <w:r>
          <w:t xml:space="preserve">WLANSP </w:t>
        </w:r>
      </w:ins>
      <w:ins w:id="50" w:author="Huawei" w:date="2023-01-04T16:12:00Z">
        <w:r>
          <w:t>or ANDSP</w:t>
        </w:r>
      </w:ins>
      <w:ins w:id="51" w:author="Huawei" w:date="2023-01-04T16:11:00Z">
        <w:r>
          <w:t xml:space="preserve"> to</w:t>
        </w:r>
        <w:r w:rsidRPr="0047342E">
          <w:t xml:space="preserve"> the UE</w:t>
        </w:r>
        <w:bookmarkEnd w:id="49"/>
        <w:r w:rsidRPr="0047342E">
          <w:t>.</w:t>
        </w:r>
      </w:ins>
    </w:p>
    <w:p w14:paraId="52DFEC2D" w14:textId="7D77B000" w:rsidR="00225D68" w:rsidRPr="0047342E" w:rsidRDefault="00225D68" w:rsidP="00225D68">
      <w:pPr>
        <w:pStyle w:val="NO"/>
        <w:rPr>
          <w:ins w:id="52" w:author="Huawei" w:date="2023-01-04T16:11:00Z"/>
        </w:rPr>
      </w:pPr>
      <w:ins w:id="53" w:author="Huawei" w:date="2023-01-04T16:11:00Z">
        <w:r w:rsidRPr="0047342E">
          <w:t>NOTE </w:t>
        </w:r>
      </w:ins>
      <w:ins w:id="54" w:author="Huawei" w:date="2023-01-09T17:45:00Z">
        <w:r w:rsidR="00F91157">
          <w:t>4</w:t>
        </w:r>
      </w:ins>
      <w:ins w:id="55" w:author="Huawei" w:date="2023-01-04T16:11:00Z">
        <w:r w:rsidRPr="0047342E">
          <w:t>:</w:t>
        </w:r>
        <w:r w:rsidRPr="0047342E">
          <w:tab/>
          <w:t xml:space="preserve">The UE is assumed to inform PCF whether the UE supports </w:t>
        </w:r>
        <w:bookmarkStart w:id="56" w:name="_Hlk116385501"/>
        <w:r w:rsidRPr="0047342E">
          <w:t xml:space="preserve">Extended </w:t>
        </w:r>
        <w:r>
          <w:t xml:space="preserve">WLANSP </w:t>
        </w:r>
      </w:ins>
      <w:ins w:id="57" w:author="Huawei" w:date="2023-01-04T16:12:00Z">
        <w:r w:rsidR="001365B2">
          <w:t>or ANDSP</w:t>
        </w:r>
      </w:ins>
      <w:ins w:id="58" w:author="Huawei" w:date="2023-01-04T16:11:00Z">
        <w:r w:rsidRPr="0047342E">
          <w:t xml:space="preserve"> </w:t>
        </w:r>
        <w:bookmarkEnd w:id="56"/>
        <w:r w:rsidRPr="0047342E">
          <w:t>as part of the UE policy update procedure. Details will be specified by CT1.</w:t>
        </w:r>
      </w:ins>
    </w:p>
    <w:p w14:paraId="737459CE" w14:textId="5E8E61A8" w:rsidR="00225D68" w:rsidRPr="00EF40B9" w:rsidRDefault="00225D68" w:rsidP="00225D68">
      <w:pPr>
        <w:pStyle w:val="B1"/>
        <w:rPr>
          <w:ins w:id="59" w:author="Huawei1" w:date="2023-01-04T14:40:00Z"/>
        </w:rPr>
      </w:pPr>
      <w:ins w:id="60" w:author="Huawei" w:date="2023-01-04T16:11:00Z">
        <w:r w:rsidRPr="00EF40B9">
          <w:t>18.</w:t>
        </w:r>
        <w:r w:rsidRPr="00EF40B9">
          <w:tab/>
          <w:t>The PCF updates the UE policy per procedure in figure 4.2.4.3-1.</w:t>
        </w:r>
      </w:ins>
    </w:p>
    <w:p w14:paraId="23F83B98" w14:textId="5648F062" w:rsidR="0016139A" w:rsidRPr="0047342E" w:rsidRDefault="00EF40B9" w:rsidP="00225D68">
      <w:pPr>
        <w:pStyle w:val="B1"/>
        <w:rPr>
          <w:ins w:id="61" w:author="Huawei" w:date="2023-01-04T16:11:00Z"/>
        </w:rPr>
      </w:pPr>
      <w:ins w:id="62" w:author="Huawei" w:date="2023-01-09T17:42:00Z">
        <w:r w:rsidRPr="00EF40B9">
          <w:t>19. When the UE policy update is terminated</w:t>
        </w:r>
        <w:r w:rsidR="00B96E0E">
          <w:t>,</w:t>
        </w:r>
        <w:r w:rsidRPr="00EF40B9">
          <w:t xml:space="preserve"> the PCF notifies to the AMF</w:t>
        </w:r>
        <w:r>
          <w:t>.</w:t>
        </w:r>
      </w:ins>
    </w:p>
    <w:p w14:paraId="51A61D69" w14:textId="12BA357C" w:rsidR="00225D68" w:rsidRPr="0047342E" w:rsidRDefault="00EF40B9" w:rsidP="00225D68">
      <w:pPr>
        <w:pStyle w:val="B1"/>
        <w:rPr>
          <w:ins w:id="63" w:author="Huawei" w:date="2023-01-04T16:11:00Z"/>
          <w:lang w:eastAsia="zh-CN"/>
        </w:rPr>
      </w:pPr>
      <w:ins w:id="64" w:author="Huawei" w:date="2023-01-09T17:42:00Z">
        <w:r>
          <w:t>20</w:t>
        </w:r>
      </w:ins>
      <w:ins w:id="65" w:author="Huawei" w:date="2023-01-04T16:11:00Z">
        <w:r w:rsidR="00225D68" w:rsidRPr="0047342E">
          <w:t>.</w:t>
        </w:r>
        <w:r w:rsidR="00225D68" w:rsidRPr="0047342E">
          <w:tab/>
          <w:t xml:space="preserve">The AMF sends via the </w:t>
        </w:r>
        <w:r w:rsidR="00225D68">
          <w:t>TNGF</w:t>
        </w:r>
        <w:r w:rsidR="00225D68" w:rsidRPr="0047342E">
          <w:t xml:space="preserve"> a UE Registration Reject indicating that the </w:t>
        </w:r>
        <w:r w:rsidR="00225D68">
          <w:rPr>
            <w:rFonts w:hint="eastAsia"/>
            <w:lang w:eastAsia="zh-CN"/>
          </w:rPr>
          <w:t>s</w:t>
        </w:r>
        <w:r w:rsidR="00225D68" w:rsidRPr="0047342E">
          <w:t xml:space="preserve">elected </w:t>
        </w:r>
        <w:r w:rsidR="00225D68">
          <w:t>TNGF</w:t>
        </w:r>
        <w:r w:rsidR="00225D68" w:rsidRPr="0047342E">
          <w:t xml:space="preserve"> was not appropriate for the requested slices that the UE is allowed to access to. The </w:t>
        </w:r>
        <w:r w:rsidR="00225D68" w:rsidRPr="0047342E">
          <w:rPr>
            <w:lang w:eastAsia="zh-CN"/>
          </w:rPr>
          <w:t xml:space="preserve">AMF may provide target </w:t>
        </w:r>
        <w:r w:rsidR="00225D68">
          <w:rPr>
            <w:lang w:eastAsia="zh-CN"/>
          </w:rPr>
          <w:t>TNAN</w:t>
        </w:r>
        <w:r w:rsidR="00225D68" w:rsidRPr="0047342E">
          <w:rPr>
            <w:lang w:eastAsia="zh-CN"/>
          </w:rPr>
          <w:t xml:space="preserve"> information </w:t>
        </w:r>
        <w:r w:rsidR="00225D68" w:rsidRPr="0047342E">
          <w:rPr>
            <w:lang w:eastAsia="zh-CN"/>
          </w:rPr>
          <w:lastRenderedPageBreak/>
          <w:t>(</w:t>
        </w:r>
        <w:r w:rsidR="00225D68">
          <w:rPr>
            <w:lang w:eastAsia="zh-CN"/>
          </w:rPr>
          <w:t>SSID</w:t>
        </w:r>
      </w:ins>
      <w:ins w:id="66" w:author="Huawei" w:date="2023-01-04T16:13:00Z">
        <w:r w:rsidR="001441A6">
          <w:rPr>
            <w:lang w:eastAsia="zh-CN"/>
          </w:rPr>
          <w:t>,</w:t>
        </w:r>
      </w:ins>
      <w:ins w:id="67" w:author="Huawei" w:date="2023-01-04T16:11:00Z">
        <w:r w:rsidR="00225D68">
          <w:rPr>
            <w:lang w:eastAsia="zh-CN"/>
          </w:rPr>
          <w:t xml:space="preserve"> TNGF ID</w:t>
        </w:r>
        <w:r w:rsidR="00225D68" w:rsidRPr="0047342E">
          <w:rPr>
            <w:lang w:eastAsia="zh-CN"/>
          </w:rPr>
          <w:t>) to the UE within the Registration Reject message</w:t>
        </w:r>
        <w:r w:rsidR="00225D68">
          <w:rPr>
            <w:lang w:eastAsia="zh-CN"/>
          </w:rPr>
          <w:t xml:space="preserve"> indicating the UE to build the NAI based on the TNGF ID</w:t>
        </w:r>
        <w:r w:rsidR="00225D68" w:rsidRPr="0047342E">
          <w:rPr>
            <w:lang w:eastAsia="zh-CN"/>
          </w:rPr>
          <w:t>.</w:t>
        </w:r>
      </w:ins>
    </w:p>
    <w:p w14:paraId="6CC31C6F" w14:textId="0D4C45EA" w:rsidR="00225D68" w:rsidRPr="0047342E" w:rsidRDefault="00225D68" w:rsidP="00225D68">
      <w:pPr>
        <w:pStyle w:val="NO"/>
        <w:rPr>
          <w:ins w:id="68" w:author="Huawei" w:date="2023-01-04T16:11:00Z"/>
        </w:rPr>
      </w:pPr>
      <w:ins w:id="69" w:author="Huawei" w:date="2023-01-04T16:11:00Z">
        <w:r w:rsidRPr="0047342E">
          <w:t>NOTE </w:t>
        </w:r>
      </w:ins>
      <w:ins w:id="70" w:author="Huawei" w:date="2023-01-09T17:45:00Z">
        <w:r w:rsidR="00F91157">
          <w:t>5</w:t>
        </w:r>
      </w:ins>
      <w:ins w:id="71" w:author="Huawei" w:date="2023-01-04T16:11:00Z">
        <w:r w:rsidRPr="0047342E">
          <w:t>:</w:t>
        </w:r>
        <w:r w:rsidRPr="0047342E">
          <w:tab/>
          <w:t xml:space="preserve">The AMF may determine a target </w:t>
        </w:r>
        <w:r>
          <w:t>TNG</w:t>
        </w:r>
        <w:r w:rsidRPr="0047342E">
          <w:t>F that supports the subset of the requested NSSAI that is allowed by the subscribed S-NSSAI(s) based on the list of supported TAs and the corresponding list of supported slices for each TA obtained in N2 interface management procedures as specified in TS 38.413 [10].</w:t>
        </w:r>
      </w:ins>
    </w:p>
    <w:p w14:paraId="1426BF9E" w14:textId="1730C1B8" w:rsidR="00225D68" w:rsidRPr="00140E21" w:rsidRDefault="00225D68" w:rsidP="00225D68">
      <w:pPr>
        <w:pStyle w:val="B1"/>
        <w:rPr>
          <w:ins w:id="72" w:author="Huawei" w:date="2023-01-04T16:11:00Z"/>
        </w:rPr>
      </w:pPr>
      <w:ins w:id="73" w:author="Huawei" w:date="2023-01-04T16:11:00Z">
        <w:r>
          <w:rPr>
            <w:lang w:eastAsia="zh-CN"/>
          </w:rPr>
          <w:t>2</w:t>
        </w:r>
      </w:ins>
      <w:ins w:id="74" w:author="Huawei" w:date="2023-01-09T17:42:00Z">
        <w:r w:rsidR="00EF40B9">
          <w:rPr>
            <w:lang w:eastAsia="zh-CN"/>
          </w:rPr>
          <w:t>1</w:t>
        </w:r>
      </w:ins>
      <w:ins w:id="75" w:author="Huawei" w:date="2023-01-04T16:11:00Z">
        <w:r w:rsidRPr="0047342E">
          <w:rPr>
            <w:lang w:eastAsia="zh-CN"/>
          </w:rPr>
          <w:t>.</w:t>
        </w:r>
        <w:r w:rsidRPr="0047342E">
          <w:rPr>
            <w:lang w:eastAsia="zh-CN"/>
          </w:rPr>
          <w:tab/>
          <w:t xml:space="preserve">If supported by the UE and if the UE received target </w:t>
        </w:r>
        <w:r>
          <w:rPr>
            <w:lang w:eastAsia="zh-CN"/>
          </w:rPr>
          <w:t>TNAN</w:t>
        </w:r>
        <w:r w:rsidRPr="0047342E">
          <w:rPr>
            <w:lang w:eastAsia="zh-CN"/>
          </w:rPr>
          <w:t xml:space="preserve"> information in step </w:t>
        </w:r>
      </w:ins>
      <w:ins w:id="76" w:author="Huawei" w:date="2023-01-09T17:44:00Z">
        <w:r w:rsidR="00DC0F70">
          <w:rPr>
            <w:lang w:val="en-US" w:eastAsia="zh-CN"/>
          </w:rPr>
          <w:t>20</w:t>
        </w:r>
      </w:ins>
      <w:ins w:id="77" w:author="Huawei" w:date="2023-01-04T16:11:00Z">
        <w:r w:rsidRPr="0047342E">
          <w:rPr>
            <w:lang w:eastAsia="zh-CN"/>
          </w:rPr>
          <w:t xml:space="preserve">, </w:t>
        </w:r>
        <w:r w:rsidRPr="0047342E">
          <w:t xml:space="preserve">the </w:t>
        </w:r>
        <w:r w:rsidRPr="0047342E">
          <w:rPr>
            <w:lang w:eastAsia="zh-CN"/>
          </w:rPr>
          <w:t xml:space="preserve">UE connects to the target </w:t>
        </w:r>
        <w:r>
          <w:rPr>
            <w:lang w:eastAsia="zh-CN"/>
          </w:rPr>
          <w:t>TNAN</w:t>
        </w:r>
        <w:r w:rsidRPr="0047342E">
          <w:rPr>
            <w:lang w:eastAsia="zh-CN"/>
          </w:rPr>
          <w:t xml:space="preserve">, otherwise the UE may perform </w:t>
        </w:r>
        <w:r>
          <w:rPr>
            <w:lang w:eastAsia="zh-CN"/>
          </w:rPr>
          <w:t>TNAN</w:t>
        </w:r>
        <w:r w:rsidRPr="0047342E">
          <w:rPr>
            <w:lang w:eastAsia="zh-CN"/>
          </w:rPr>
          <w:t xml:space="preserve"> selection again using the updated </w:t>
        </w:r>
        <w:r>
          <w:rPr>
            <w:lang w:eastAsia="zh-CN"/>
          </w:rPr>
          <w:t xml:space="preserve">WLANSP </w:t>
        </w:r>
      </w:ins>
      <w:ins w:id="78" w:author="Huawei" w:date="2023-01-04T16:51:00Z">
        <w:r w:rsidR="00C13E02">
          <w:rPr>
            <w:lang w:eastAsia="zh-CN"/>
          </w:rPr>
          <w:t>rule</w:t>
        </w:r>
      </w:ins>
      <w:ins w:id="79" w:author="Huawei" w:date="2023-01-04T16:11:00Z">
        <w:r w:rsidRPr="0047342E">
          <w:rPr>
            <w:lang w:eastAsia="zh-CN"/>
          </w:rPr>
          <w:t xml:space="preserve"> received in step</w:t>
        </w:r>
        <w:r w:rsidRPr="0047342E">
          <w:rPr>
            <w:lang w:val="en-US" w:eastAsia="zh-CN"/>
          </w:rPr>
          <w:t> </w:t>
        </w:r>
        <w:r w:rsidRPr="0047342E">
          <w:rPr>
            <w:lang w:eastAsia="zh-CN"/>
          </w:rPr>
          <w:t>1</w:t>
        </w:r>
        <w:r>
          <w:rPr>
            <w:lang w:eastAsia="zh-CN"/>
          </w:rPr>
          <w:t>8</w:t>
        </w:r>
        <w:r w:rsidRPr="0047342E">
          <w:rPr>
            <w:lang w:eastAsia="zh-CN"/>
          </w:rPr>
          <w:t xml:space="preserve">. </w:t>
        </w:r>
        <w:r>
          <w:rPr>
            <w:lang w:eastAsia="zh-CN"/>
          </w:rPr>
          <w:t xml:space="preserve">If the target TNAN information includes TNGF ID, the UE shall build the NAI based on TNGF ID. </w:t>
        </w:r>
        <w:r w:rsidRPr="0047342E">
          <w:rPr>
            <w:lang w:eastAsia="zh-CN"/>
          </w:rPr>
          <w:t xml:space="preserve">The UE uses the target </w:t>
        </w:r>
        <w:r>
          <w:rPr>
            <w:lang w:eastAsia="zh-CN"/>
          </w:rPr>
          <w:t>TNAN</w:t>
        </w:r>
        <w:r w:rsidRPr="0047342E">
          <w:rPr>
            <w:lang w:eastAsia="zh-CN"/>
          </w:rPr>
          <w:t xml:space="preserve"> information in the Registration Reject only for the </w:t>
        </w:r>
        <w:r>
          <w:rPr>
            <w:lang w:eastAsia="zh-CN"/>
          </w:rPr>
          <w:t>TNAN</w:t>
        </w:r>
        <w:r w:rsidRPr="0047342E">
          <w:rPr>
            <w:lang w:eastAsia="zh-CN"/>
          </w:rPr>
          <w:t xml:space="preserve"> selection directly following the rejected registration and UE shall not store for future use.</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DEA8E" w14:textId="77777777" w:rsidR="00DC6499" w:rsidRDefault="00DC6499">
      <w:r>
        <w:separator/>
      </w:r>
    </w:p>
  </w:endnote>
  <w:endnote w:type="continuationSeparator" w:id="0">
    <w:p w14:paraId="2DF1F305" w14:textId="77777777" w:rsidR="00DC6499" w:rsidRDefault="00DC6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1E30E" w14:textId="77777777" w:rsidR="00DC6499" w:rsidRDefault="00DC6499">
      <w:r>
        <w:separator/>
      </w:r>
    </w:p>
  </w:footnote>
  <w:footnote w:type="continuationSeparator" w:id="0">
    <w:p w14:paraId="14216904" w14:textId="77777777" w:rsidR="00DC6499" w:rsidRDefault="00DC6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799"/>
    <w:rsid w:val="000B7FED"/>
    <w:rsid w:val="000C038A"/>
    <w:rsid w:val="000C6598"/>
    <w:rsid w:val="000D44B3"/>
    <w:rsid w:val="00111FD7"/>
    <w:rsid w:val="00134E80"/>
    <w:rsid w:val="001365B2"/>
    <w:rsid w:val="001441A6"/>
    <w:rsid w:val="00145D43"/>
    <w:rsid w:val="0016139A"/>
    <w:rsid w:val="001638FD"/>
    <w:rsid w:val="00192C46"/>
    <w:rsid w:val="001A08B3"/>
    <w:rsid w:val="001A21DB"/>
    <w:rsid w:val="001A7B60"/>
    <w:rsid w:val="001B52F0"/>
    <w:rsid w:val="001B7A65"/>
    <w:rsid w:val="001E41F3"/>
    <w:rsid w:val="001F4CEB"/>
    <w:rsid w:val="00225D68"/>
    <w:rsid w:val="0026004D"/>
    <w:rsid w:val="002640DD"/>
    <w:rsid w:val="00275D12"/>
    <w:rsid w:val="00284FEB"/>
    <w:rsid w:val="002860C4"/>
    <w:rsid w:val="002B5741"/>
    <w:rsid w:val="002B5AD7"/>
    <w:rsid w:val="002E472E"/>
    <w:rsid w:val="002F6B0E"/>
    <w:rsid w:val="00305409"/>
    <w:rsid w:val="003609EF"/>
    <w:rsid w:val="0036231A"/>
    <w:rsid w:val="00365DC0"/>
    <w:rsid w:val="00374DD4"/>
    <w:rsid w:val="003834B5"/>
    <w:rsid w:val="003E1A36"/>
    <w:rsid w:val="00410371"/>
    <w:rsid w:val="004242F1"/>
    <w:rsid w:val="00425A5A"/>
    <w:rsid w:val="00431458"/>
    <w:rsid w:val="004B4577"/>
    <w:rsid w:val="004B75B7"/>
    <w:rsid w:val="004D63CC"/>
    <w:rsid w:val="005141D9"/>
    <w:rsid w:val="0051580D"/>
    <w:rsid w:val="00547111"/>
    <w:rsid w:val="0055380D"/>
    <w:rsid w:val="00592D74"/>
    <w:rsid w:val="005A6C55"/>
    <w:rsid w:val="005E2C44"/>
    <w:rsid w:val="005E4811"/>
    <w:rsid w:val="00621188"/>
    <w:rsid w:val="006257ED"/>
    <w:rsid w:val="00653DE4"/>
    <w:rsid w:val="00665C47"/>
    <w:rsid w:val="00666F86"/>
    <w:rsid w:val="00686F7F"/>
    <w:rsid w:val="00695808"/>
    <w:rsid w:val="006B46FB"/>
    <w:rsid w:val="006E21FB"/>
    <w:rsid w:val="007217D3"/>
    <w:rsid w:val="00792342"/>
    <w:rsid w:val="007977A8"/>
    <w:rsid w:val="007B512A"/>
    <w:rsid w:val="007C2097"/>
    <w:rsid w:val="007D6A07"/>
    <w:rsid w:val="007F7259"/>
    <w:rsid w:val="008040A8"/>
    <w:rsid w:val="008279FA"/>
    <w:rsid w:val="00854EB7"/>
    <w:rsid w:val="008626E7"/>
    <w:rsid w:val="00870EE7"/>
    <w:rsid w:val="008863B9"/>
    <w:rsid w:val="00893DD7"/>
    <w:rsid w:val="008A45A6"/>
    <w:rsid w:val="008D3CCC"/>
    <w:rsid w:val="008F3789"/>
    <w:rsid w:val="008F686C"/>
    <w:rsid w:val="009148DE"/>
    <w:rsid w:val="00941E30"/>
    <w:rsid w:val="009707BA"/>
    <w:rsid w:val="009777D9"/>
    <w:rsid w:val="009806C5"/>
    <w:rsid w:val="00991B88"/>
    <w:rsid w:val="009A197A"/>
    <w:rsid w:val="009A5753"/>
    <w:rsid w:val="009A579D"/>
    <w:rsid w:val="009D0131"/>
    <w:rsid w:val="009E3297"/>
    <w:rsid w:val="009E7F01"/>
    <w:rsid w:val="009F734F"/>
    <w:rsid w:val="009F74B7"/>
    <w:rsid w:val="00A246B6"/>
    <w:rsid w:val="00A47E70"/>
    <w:rsid w:val="00A50CF0"/>
    <w:rsid w:val="00A54F2A"/>
    <w:rsid w:val="00A7671C"/>
    <w:rsid w:val="00AA2CBC"/>
    <w:rsid w:val="00AA4707"/>
    <w:rsid w:val="00AC5820"/>
    <w:rsid w:val="00AD1CD8"/>
    <w:rsid w:val="00AE7E78"/>
    <w:rsid w:val="00B13A03"/>
    <w:rsid w:val="00B258BB"/>
    <w:rsid w:val="00B405D3"/>
    <w:rsid w:val="00B67B97"/>
    <w:rsid w:val="00B968C8"/>
    <w:rsid w:val="00B96E0E"/>
    <w:rsid w:val="00BA3EC5"/>
    <w:rsid w:val="00BA51D9"/>
    <w:rsid w:val="00BB5DFC"/>
    <w:rsid w:val="00BD279D"/>
    <w:rsid w:val="00BD6BB8"/>
    <w:rsid w:val="00C13E02"/>
    <w:rsid w:val="00C66BA2"/>
    <w:rsid w:val="00C870F6"/>
    <w:rsid w:val="00C95985"/>
    <w:rsid w:val="00CC5026"/>
    <w:rsid w:val="00CC68D0"/>
    <w:rsid w:val="00CD61B0"/>
    <w:rsid w:val="00CE44A3"/>
    <w:rsid w:val="00D03F9A"/>
    <w:rsid w:val="00D06D51"/>
    <w:rsid w:val="00D1113F"/>
    <w:rsid w:val="00D24991"/>
    <w:rsid w:val="00D50255"/>
    <w:rsid w:val="00D50D16"/>
    <w:rsid w:val="00D66520"/>
    <w:rsid w:val="00D84AE9"/>
    <w:rsid w:val="00DC0F70"/>
    <w:rsid w:val="00DC6499"/>
    <w:rsid w:val="00DE34CF"/>
    <w:rsid w:val="00E13F3D"/>
    <w:rsid w:val="00E1469F"/>
    <w:rsid w:val="00E34898"/>
    <w:rsid w:val="00E36BB9"/>
    <w:rsid w:val="00E715F9"/>
    <w:rsid w:val="00EB09B7"/>
    <w:rsid w:val="00EB7FB2"/>
    <w:rsid w:val="00EC7413"/>
    <w:rsid w:val="00EE7D7C"/>
    <w:rsid w:val="00EF40B9"/>
    <w:rsid w:val="00EF6A2F"/>
    <w:rsid w:val="00F25D98"/>
    <w:rsid w:val="00F300FB"/>
    <w:rsid w:val="00F5351B"/>
    <w:rsid w:val="00F70EB8"/>
    <w:rsid w:val="00F911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0A689-9526-40DC-A2E2-D556916F5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2048</Words>
  <Characters>11676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1900-01-01T00:00:00Z</cp:lastPrinted>
  <dcterms:created xsi:type="dcterms:W3CDTF">2023-01-09T09:39:00Z</dcterms:created>
  <dcterms:modified xsi:type="dcterms:W3CDTF">2023-01-09T09:46:00Z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1672707905</vt:lpwstr>
  </property>
  <property fmtid="{D5CDD505-2E9C-101B-9397-08002B2CF9AE}" pid="25"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6"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7" name="_2015_ms_pID_7253432">
    <vt:lpwstr>Kg==</vt:lpwstr>
  </property>
</Properties>
</file>